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2005D"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4B9258A5" w14:textId="77777777" w:rsidR="007D0708" w:rsidRDefault="007D0708" w:rsidP="007D0708">
      <w:pPr>
        <w:widowControl w:val="0"/>
        <w:spacing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4E644909" w14:textId="77777777" w:rsidR="002151E8" w:rsidRPr="002151E8" w:rsidRDefault="00864102" w:rsidP="00864102">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 </w:t>
      </w:r>
    </w:p>
    <w:p w14:paraId="7852CCEF"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1B8CF7E5" w14:textId="77777777" w:rsidR="002151E8" w:rsidRPr="002151E8" w:rsidRDefault="002151E8" w:rsidP="002151E8">
      <w:pPr>
        <w:widowControl w:val="0"/>
        <w:spacing w:after="160" w:line="360" w:lineRule="auto"/>
        <w:ind w:right="-7" w:firstLine="567"/>
        <w:jc w:val="right"/>
        <w:rPr>
          <w:rFonts w:ascii="GHEA Grapalat" w:hAnsi="GHEA Grapalat" w:cs="Sylfaen"/>
          <w:i/>
          <w:u w:val="single"/>
        </w:rPr>
      </w:pPr>
      <w:r w:rsidRPr="002151E8">
        <w:rPr>
          <w:rFonts w:ascii="GHEA Grapalat" w:hAnsi="GHEA Grapalat"/>
          <w:i/>
          <w:u w:val="single"/>
        </w:rPr>
        <w:t>Типовая форма</w:t>
      </w:r>
    </w:p>
    <w:p w14:paraId="0A0EC477"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B40680" w14:textId="583595E6" w:rsidR="004F3EAD" w:rsidRDefault="004F3EAD" w:rsidP="004F3EA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Pr>
          <w:rFonts w:ascii="GHEA Grapalat" w:hAnsi="GHEA Grapalat"/>
          <w:sz w:val="24"/>
          <w:szCs w:val="24"/>
        </w:rPr>
        <w:t>ЗАПРОСЕ КОТИРОВОК</w:t>
      </w:r>
    </w:p>
    <w:p w14:paraId="0819C22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426343A" w14:textId="401698AD" w:rsidR="004F3EAD" w:rsidRDefault="004F3EAD" w:rsidP="004F3EAD">
      <w:pPr>
        <w:pStyle w:val="BodyTextIndent"/>
        <w:widowControl w:val="0"/>
        <w:spacing w:line="240" w:lineRule="auto"/>
        <w:ind w:firstLine="0"/>
        <w:jc w:val="center"/>
        <w:rPr>
          <w:rFonts w:ascii="GHEA Grapalat" w:hAnsi="GHEA Grapalat"/>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Pr>
          <w:rFonts w:ascii="GHEA Grapalat" w:hAnsi="GHEA Grapalat"/>
          <w:sz w:val="24"/>
          <w:szCs w:val="24"/>
        </w:rPr>
        <w:t>"</w:t>
      </w:r>
      <w:r w:rsidR="007D0708">
        <w:rPr>
          <w:rFonts w:ascii="GHEA Grapalat" w:hAnsi="GHEA Grapalat"/>
          <w:sz w:val="24"/>
          <w:szCs w:val="24"/>
          <w:lang w:val="en-US"/>
        </w:rPr>
        <w:t>26</w:t>
      </w:r>
      <w:r>
        <w:rPr>
          <w:rFonts w:ascii="GHEA Grapalat" w:hAnsi="GHEA Grapalat"/>
          <w:sz w:val="24"/>
          <w:szCs w:val="24"/>
        </w:rPr>
        <w:t>" "0</w:t>
      </w:r>
      <w:r w:rsidR="007D0708">
        <w:rPr>
          <w:rFonts w:ascii="GHEA Grapalat" w:hAnsi="GHEA Grapalat"/>
          <w:sz w:val="24"/>
          <w:szCs w:val="24"/>
          <w:lang w:val="en-US"/>
        </w:rPr>
        <w:t>3</w:t>
      </w:r>
      <w:r>
        <w:rPr>
          <w:rFonts w:ascii="GHEA Grapalat" w:hAnsi="GHEA Grapalat"/>
          <w:sz w:val="24"/>
          <w:szCs w:val="24"/>
        </w:rPr>
        <w:t>" 202</w:t>
      </w:r>
      <w:r w:rsidR="007D0708">
        <w:rPr>
          <w:rFonts w:ascii="GHEA Grapalat" w:hAnsi="GHEA Grapalat"/>
          <w:sz w:val="24"/>
          <w:szCs w:val="24"/>
          <w:lang w:val="en-US"/>
        </w:rPr>
        <w:t>6</w:t>
      </w:r>
      <w:r>
        <w:rPr>
          <w:rFonts w:ascii="GHEA Grapalat" w:hAnsi="GHEA Grapalat"/>
          <w:sz w:val="24"/>
          <w:szCs w:val="24"/>
        </w:rPr>
        <w:t xml:space="preserve"> года "1" </w:t>
      </w:r>
    </w:p>
    <w:p w14:paraId="28AE8384" w14:textId="77777777" w:rsidR="004F3EAD" w:rsidRDefault="004F3EAD" w:rsidP="004F3EAD">
      <w:pPr>
        <w:pStyle w:val="BodyTextIndent"/>
        <w:widowControl w:val="0"/>
        <w:spacing w:after="160" w:line="240" w:lineRule="auto"/>
        <w:ind w:firstLine="0"/>
        <w:jc w:val="center"/>
        <w:rPr>
          <w:rFonts w:ascii="GHEA Grapalat" w:hAnsi="GHEA Grapalat"/>
          <w:i w:val="0"/>
          <w:sz w:val="24"/>
          <w:szCs w:val="24"/>
        </w:rPr>
      </w:pPr>
    </w:p>
    <w:p w14:paraId="49F82EC0" w14:textId="3DEBB889" w:rsidR="004F3EAD" w:rsidRDefault="004F3EAD" w:rsidP="004F3EA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7D0708">
        <w:rPr>
          <w:rFonts w:ascii="GHEA Grapalat" w:hAnsi="GHEA Grapalat"/>
          <w:i w:val="0"/>
          <w:sz w:val="24"/>
          <w:szCs w:val="24"/>
        </w:rPr>
        <w:t>NUACA-GHAPDzB-26/01</w:t>
      </w:r>
    </w:p>
    <w:p w14:paraId="3AD61E37"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CC3A7A" w14:textId="77777777" w:rsidR="004F3EAD" w:rsidRDefault="004F3EAD" w:rsidP="004F3EAD">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Заказчик </w:t>
      </w:r>
      <w:r>
        <w:rPr>
          <w:rFonts w:ascii="GHEA Grapalat" w:hAnsi="GHEA Grapalat"/>
        </w:rPr>
        <w:t>ФОНД &lt;&lt;НАЦИОНАЛЬНЫЙ УНИВЕРСИТЕТ АРХИТЕКТУРЫ И СТРОИТЕЛЬСТВА АРМЕНИИ&gt;&gt;, которая находится по адресу г. Ереван, ул. Теряна 105, объявляет запрос  цены</w:t>
      </w:r>
      <w:r>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 xml:space="preserve"> HYPERLINK "http://www.armeps.am/" </w:instrText>
      </w:r>
      <w:r>
        <w:fldChar w:fldCharType="separate"/>
      </w:r>
      <w:r>
        <w:rPr>
          <w:rStyle w:val="Hyperlink"/>
          <w:rFonts w:ascii="GHEA Grapalat" w:hAnsi="GHEA Grapalat"/>
          <w:i w:val="0"/>
          <w:sz w:val="24"/>
          <w:szCs w:val="24"/>
        </w:rPr>
        <w:t>www.armeps.am</w:t>
      </w:r>
      <w:r>
        <w:fldChar w:fldCharType="end"/>
      </w:r>
      <w:r>
        <w:rPr>
          <w:rFonts w:ascii="GHEA Grapalat" w:hAnsi="GHEA Grapalat"/>
          <w:i w:val="0"/>
          <w:sz w:val="24"/>
          <w:szCs w:val="24"/>
        </w:rPr>
        <w:t>).</w:t>
      </w:r>
    </w:p>
    <w:p w14:paraId="6FEC1C08" w14:textId="5F08E63D" w:rsidR="004F3EAD" w:rsidRDefault="004F3EAD" w:rsidP="004F3EAD">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Pr>
          <w:rFonts w:ascii="GHEA Grapalat" w:hAnsi="GHEA Grapalat"/>
          <w:i w:val="0"/>
          <w:sz w:val="24"/>
          <w:szCs w:val="24"/>
        </w:rPr>
        <w:t xml:space="preserve">на </w:t>
      </w:r>
      <w:r w:rsidRPr="00357A43">
        <w:rPr>
          <w:rFonts w:ascii="GHEA Grapalat" w:hAnsi="GHEA Grapalat"/>
          <w:i w:val="0"/>
          <w:sz w:val="24"/>
          <w:szCs w:val="24"/>
        </w:rPr>
        <w:t xml:space="preserve">поставку </w:t>
      </w:r>
      <w:r w:rsidR="007D0708">
        <w:rPr>
          <w:rFonts w:ascii="GHEA Grapalat" w:hAnsi="GHEA Grapalat"/>
          <w:i w:val="0"/>
          <w:sz w:val="24"/>
          <w:szCs w:val="24"/>
        </w:rPr>
        <w:t>реометра для бетона</w:t>
      </w:r>
      <w:r w:rsidR="007D0708">
        <w:rPr>
          <w:rFonts w:ascii="GHEA Grapalat" w:hAnsi="GHEA Grapalat"/>
          <w:i w:val="0"/>
          <w:sz w:val="24"/>
          <w:szCs w:val="24"/>
          <w:lang w:val="en-US"/>
        </w:rPr>
        <w:t xml:space="preserve"> </w:t>
      </w:r>
      <w:r>
        <w:rPr>
          <w:rFonts w:ascii="GHEA Grapalat" w:hAnsi="GHEA Grapalat"/>
          <w:i w:val="0"/>
          <w:sz w:val="24"/>
          <w:szCs w:val="24"/>
        </w:rPr>
        <w:t>(далее — договор).</w:t>
      </w:r>
    </w:p>
    <w:p w14:paraId="4FFC4436" w14:textId="77777777" w:rsidR="004F3EAD" w:rsidRDefault="004F3EAD" w:rsidP="004F3EA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14:paraId="1BD1AC5A" w14:textId="77777777" w:rsidR="004F3EAD" w:rsidRDefault="004F3EAD" w:rsidP="004F3EA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55CDBF47" w14:textId="77777777" w:rsidR="004F3EAD" w:rsidRDefault="004F3EAD" w:rsidP="004F3EAD">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12FE4AD" w14:textId="11E0412A" w:rsidR="004F3EAD" w:rsidRDefault="004F3EAD" w:rsidP="004F3EA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 xml:space="preserve"> HYPERLINK "http://www.armeps.am/" </w:instrText>
      </w:r>
      <w:r>
        <w:fldChar w:fldCharType="separate"/>
      </w:r>
      <w:r>
        <w:rPr>
          <w:rStyle w:val="Hyperlink"/>
          <w:rFonts w:ascii="GHEA Grapalat" w:hAnsi="GHEA Grapalat"/>
          <w:i w:val="0"/>
          <w:sz w:val="24"/>
          <w:szCs w:val="24"/>
        </w:rPr>
        <w:t>www.armeps.am</w:t>
      </w:r>
      <w:r>
        <w:fldChar w:fldCharType="end"/>
      </w:r>
      <w:r>
        <w:rPr>
          <w:rFonts w:ascii="GHEA Grapalat" w:hAnsi="GHEA Grapalat"/>
          <w:i w:val="0"/>
          <w:sz w:val="24"/>
          <w:szCs w:val="24"/>
        </w:rPr>
        <w:t xml:space="preserve">), до 15:00  часов </w:t>
      </w:r>
      <w:r w:rsidR="00357A43">
        <w:rPr>
          <w:rFonts w:ascii="GHEA Grapalat" w:hAnsi="GHEA Grapalat"/>
          <w:i w:val="0"/>
          <w:sz w:val="24"/>
          <w:szCs w:val="24"/>
        </w:rPr>
        <w:t>7</w:t>
      </w:r>
      <w:r>
        <w:rPr>
          <w:rFonts w:ascii="GHEA Grapalat" w:hAnsi="GHEA Grapalat"/>
          <w:i w:val="0"/>
          <w:sz w:val="24"/>
          <w:szCs w:val="24"/>
        </w:rPr>
        <w:t>-ого  дня с даты опубликования настоящего объявления.</w:t>
      </w:r>
    </w:p>
    <w:p w14:paraId="3564B18A" w14:textId="77777777" w:rsidR="004F3EAD" w:rsidRDefault="004F3EAD" w:rsidP="004F3EA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14:paraId="72FBDC2A" w14:textId="242D8658" w:rsidR="004F3EAD" w:rsidRDefault="004F3EAD" w:rsidP="004F3EA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15:00  часов на </w:t>
      </w:r>
      <w:r w:rsidR="00357A43">
        <w:rPr>
          <w:rFonts w:ascii="GHEA Grapalat" w:hAnsi="GHEA Grapalat"/>
          <w:i w:val="0"/>
          <w:sz w:val="24"/>
          <w:szCs w:val="24"/>
        </w:rPr>
        <w:t>7</w:t>
      </w:r>
      <w:r>
        <w:rPr>
          <w:rFonts w:ascii="GHEA Grapalat" w:hAnsi="GHEA Grapalat"/>
          <w:i w:val="0"/>
          <w:sz w:val="24"/>
          <w:szCs w:val="24"/>
        </w:rPr>
        <w:t xml:space="preserve">-ой день со дня опубликования настоящего </w:t>
      </w:r>
      <w:r w:rsidRPr="00357A43">
        <w:rPr>
          <w:rFonts w:ascii="GHEA Grapalat" w:hAnsi="GHEA Grapalat"/>
          <w:i w:val="0"/>
          <w:sz w:val="24"/>
          <w:szCs w:val="24"/>
        </w:rPr>
        <w:t>объявления /</w:t>
      </w:r>
      <w:r w:rsidR="007D0708">
        <w:rPr>
          <w:rFonts w:ascii="GHEA Grapalat" w:hAnsi="GHEA Grapalat"/>
          <w:i w:val="0"/>
          <w:sz w:val="24"/>
          <w:szCs w:val="24"/>
          <w:lang w:val="en-US"/>
        </w:rPr>
        <w:t>02</w:t>
      </w:r>
      <w:r w:rsidRPr="00357A43">
        <w:rPr>
          <w:rFonts w:ascii="GHEA Grapalat" w:hAnsi="GHEA Grapalat"/>
          <w:i w:val="0"/>
          <w:sz w:val="24"/>
          <w:szCs w:val="24"/>
        </w:rPr>
        <w:t>.0</w:t>
      </w:r>
      <w:r w:rsidR="007D0708">
        <w:rPr>
          <w:rFonts w:ascii="GHEA Grapalat" w:hAnsi="GHEA Grapalat"/>
          <w:i w:val="0"/>
          <w:sz w:val="24"/>
          <w:szCs w:val="24"/>
          <w:lang w:val="en-US"/>
        </w:rPr>
        <w:t>4</w:t>
      </w:r>
      <w:r w:rsidRPr="00357A43">
        <w:rPr>
          <w:rFonts w:ascii="GHEA Grapalat" w:hAnsi="GHEA Grapalat"/>
          <w:i w:val="0"/>
          <w:sz w:val="24"/>
          <w:szCs w:val="24"/>
        </w:rPr>
        <w:t>.202</w:t>
      </w:r>
      <w:r w:rsidR="007D0708">
        <w:rPr>
          <w:rFonts w:ascii="GHEA Grapalat" w:hAnsi="GHEA Grapalat"/>
          <w:i w:val="0"/>
          <w:sz w:val="24"/>
          <w:szCs w:val="24"/>
          <w:lang w:val="en-US"/>
        </w:rPr>
        <w:t>6</w:t>
      </w:r>
      <w:r w:rsidRPr="00357A43">
        <w:rPr>
          <w:rFonts w:ascii="GHEA Grapalat" w:hAnsi="GHEA Grapalat"/>
          <w:i w:val="0"/>
          <w:sz w:val="24"/>
          <w:szCs w:val="24"/>
        </w:rPr>
        <w:t>/.</w:t>
      </w:r>
    </w:p>
    <w:p w14:paraId="433A19B7" w14:textId="77777777" w:rsidR="004F3EAD" w:rsidRDefault="004F3EAD" w:rsidP="004F3EA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6F94F08" w14:textId="77777777" w:rsidR="004F3EAD" w:rsidRDefault="004F3EAD" w:rsidP="004F3EAD">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alibri" w:hAnsi="Calibri" w:cs="Calibri"/>
          <w:i w:val="0"/>
          <w:sz w:val="24"/>
          <w:szCs w:val="24"/>
        </w:rPr>
        <w:t> </w:t>
      </w:r>
      <w:r>
        <w:rPr>
          <w:rFonts w:ascii="GHEA Grapalat" w:hAnsi="GHEA Grapalat" w:cs="GHEA Grapalat"/>
          <w:i w:val="0"/>
          <w:sz w:val="24"/>
          <w:szCs w:val="24"/>
        </w:rPr>
        <w:t>объявлением</w:t>
      </w:r>
      <w:r>
        <w:rPr>
          <w:rFonts w:ascii="GHEA Grapalat" w:hAnsi="GHEA Grapalat"/>
          <w:i w:val="0"/>
          <w:sz w:val="24"/>
          <w:szCs w:val="24"/>
        </w:rPr>
        <w:t xml:space="preserve">, </w:t>
      </w:r>
      <w:r>
        <w:rPr>
          <w:rFonts w:ascii="GHEA Grapalat" w:hAnsi="GHEA Grapalat" w:cs="GHEA Grapalat"/>
          <w:i w:val="0"/>
          <w:sz w:val="24"/>
          <w:szCs w:val="24"/>
        </w:rPr>
        <w:t>можете</w:t>
      </w:r>
      <w:r>
        <w:rPr>
          <w:rFonts w:ascii="GHEA Grapalat" w:hAnsi="GHEA Grapalat"/>
          <w:i w:val="0"/>
          <w:sz w:val="24"/>
          <w:szCs w:val="24"/>
        </w:rPr>
        <w:t xml:space="preserve"> </w:t>
      </w:r>
      <w:r>
        <w:rPr>
          <w:rFonts w:ascii="GHEA Grapalat" w:hAnsi="GHEA Grapalat" w:cs="GHEA Grapalat"/>
          <w:i w:val="0"/>
          <w:sz w:val="24"/>
          <w:szCs w:val="24"/>
        </w:rPr>
        <w:t>обратиться</w:t>
      </w:r>
      <w:r>
        <w:rPr>
          <w:rFonts w:ascii="GHEA Grapalat" w:hAnsi="GHEA Grapalat"/>
          <w:i w:val="0"/>
          <w:sz w:val="24"/>
          <w:szCs w:val="24"/>
        </w:rPr>
        <w:t xml:space="preserve"> </w:t>
      </w:r>
      <w:r>
        <w:rPr>
          <w:rFonts w:ascii="GHEA Grapalat" w:hAnsi="GHEA Grapalat" w:cs="GHEA Grapalat"/>
          <w:i w:val="0"/>
          <w:sz w:val="24"/>
          <w:szCs w:val="24"/>
        </w:rPr>
        <w:t>к</w:t>
      </w:r>
      <w:r>
        <w:rPr>
          <w:rFonts w:ascii="GHEA Grapalat" w:hAnsi="GHEA Grapalat"/>
          <w:i w:val="0"/>
          <w:sz w:val="24"/>
          <w:szCs w:val="24"/>
        </w:rPr>
        <w:t xml:space="preserve"> </w:t>
      </w:r>
      <w:r>
        <w:rPr>
          <w:rFonts w:ascii="GHEA Grapalat" w:hAnsi="GHEA Grapalat" w:cs="GHEA Grapalat"/>
          <w:i w:val="0"/>
          <w:sz w:val="24"/>
          <w:szCs w:val="24"/>
        </w:rPr>
        <w:t>секретарю</w:t>
      </w:r>
      <w:r>
        <w:rPr>
          <w:rFonts w:ascii="GHEA Grapalat" w:hAnsi="GHEA Grapalat"/>
          <w:i w:val="0"/>
          <w:sz w:val="24"/>
          <w:szCs w:val="24"/>
        </w:rPr>
        <w:t xml:space="preserve"> </w:t>
      </w:r>
      <w:r>
        <w:rPr>
          <w:rFonts w:ascii="GHEA Grapalat" w:hAnsi="GHEA Grapalat" w:cs="GHEA Grapalat"/>
          <w:i w:val="0"/>
          <w:sz w:val="24"/>
          <w:szCs w:val="24"/>
        </w:rPr>
        <w:t>Оценочной</w:t>
      </w:r>
      <w:r>
        <w:rPr>
          <w:rFonts w:ascii="GHEA Grapalat" w:hAnsi="GHEA Grapalat"/>
          <w:i w:val="0"/>
          <w:sz w:val="24"/>
          <w:szCs w:val="24"/>
        </w:rPr>
        <w:t xml:space="preserve"> </w:t>
      </w:r>
      <w:r>
        <w:rPr>
          <w:rFonts w:ascii="GHEA Grapalat" w:hAnsi="GHEA Grapalat" w:cs="GHEA Grapalat"/>
          <w:i w:val="0"/>
          <w:sz w:val="24"/>
          <w:szCs w:val="24"/>
        </w:rPr>
        <w:t>комиссии</w:t>
      </w:r>
      <w:r>
        <w:rPr>
          <w:rFonts w:ascii="GHEA Grapalat" w:hAnsi="GHEA Grapalat"/>
          <w:i w:val="0"/>
          <w:sz w:val="24"/>
          <w:szCs w:val="24"/>
        </w:rPr>
        <w:t xml:space="preserve"> </w:t>
      </w:r>
      <w:r>
        <w:rPr>
          <w:rFonts w:ascii="GHEA Grapalat" w:hAnsi="GHEA Grapalat"/>
          <w:sz w:val="24"/>
          <w:szCs w:val="24"/>
        </w:rPr>
        <w:t xml:space="preserve">А. Шалунцу ответственному по закупкам, тел: </w:t>
      </w:r>
      <w:r>
        <w:rPr>
          <w:rFonts w:ascii="GHEA Grapalat" w:hAnsi="GHEA Grapalat" w:cs="Sylfaen"/>
          <w:i w:val="0"/>
          <w:lang w:val="af-ZA"/>
        </w:rPr>
        <w:t>0 10 30 33 00 (838)</w:t>
      </w:r>
    </w:p>
    <w:p w14:paraId="4559BFAC" w14:textId="77777777" w:rsidR="004F3EAD" w:rsidRDefault="004F3EAD" w:rsidP="004F3EAD">
      <w:pPr>
        <w:pStyle w:val="BodyTextIndent"/>
        <w:widowControl w:val="0"/>
        <w:spacing w:line="240" w:lineRule="auto"/>
        <w:ind w:firstLine="567"/>
        <w:rPr>
          <w:rFonts w:ascii="GHEA Grapalat" w:hAnsi="GHEA Grapalat"/>
          <w:sz w:val="24"/>
          <w:szCs w:val="24"/>
        </w:rPr>
      </w:pPr>
      <w:r>
        <w:rPr>
          <w:rFonts w:ascii="GHEA Grapalat" w:hAnsi="GHEA Grapalat"/>
          <w:sz w:val="24"/>
          <w:szCs w:val="24"/>
        </w:rPr>
        <w:t xml:space="preserve">                                            </w:t>
      </w:r>
    </w:p>
    <w:p w14:paraId="1F1AF431" w14:textId="77777777" w:rsidR="004F3EAD" w:rsidRDefault="004F3EAD" w:rsidP="004F3EAD">
      <w:pPr>
        <w:pStyle w:val="BodyTextIndent"/>
        <w:widowControl w:val="0"/>
        <w:spacing w:line="240" w:lineRule="auto"/>
        <w:ind w:firstLine="567"/>
        <w:rPr>
          <w:rFonts w:ascii="GHEA Grapalat" w:hAnsi="GHEA Grapalat"/>
          <w:sz w:val="24"/>
          <w:szCs w:val="24"/>
        </w:rPr>
      </w:pPr>
      <w:r>
        <w:rPr>
          <w:rFonts w:ascii="GHEA Grapalat" w:hAnsi="GHEA Grapalat"/>
          <w:sz w:val="24"/>
          <w:szCs w:val="24"/>
        </w:rPr>
        <w:t xml:space="preserve">эл.почта: </w:t>
      </w:r>
      <w:proofErr w:type="spellStart"/>
      <w:r>
        <w:rPr>
          <w:rFonts w:ascii="GHEA Grapalat" w:hAnsi="GHEA Grapalat"/>
          <w:sz w:val="24"/>
          <w:szCs w:val="24"/>
          <w:lang w:val="en-US"/>
        </w:rPr>
        <w:t>gnumner</w:t>
      </w:r>
      <w:proofErr w:type="spellEnd"/>
      <w:r>
        <w:rPr>
          <w:rFonts w:ascii="GHEA Grapalat" w:hAnsi="GHEA Grapalat"/>
          <w:sz w:val="24"/>
          <w:szCs w:val="24"/>
        </w:rPr>
        <w:t>.</w:t>
      </w:r>
      <w:proofErr w:type="spellStart"/>
      <w:r>
        <w:rPr>
          <w:rFonts w:ascii="GHEA Grapalat" w:hAnsi="GHEA Grapalat"/>
          <w:sz w:val="24"/>
          <w:szCs w:val="24"/>
          <w:lang w:val="en-US"/>
        </w:rPr>
        <w:t>nuaca</w:t>
      </w:r>
      <w:proofErr w:type="spellEnd"/>
      <w:r>
        <w:rPr>
          <w:rFonts w:ascii="GHEA Grapalat" w:hAnsi="GHEA Grapalat"/>
          <w:sz w:val="24"/>
          <w:szCs w:val="24"/>
        </w:rPr>
        <w:t>@gmail.com</w:t>
      </w:r>
    </w:p>
    <w:p w14:paraId="6816B2F2" w14:textId="77777777" w:rsidR="004F3EAD" w:rsidRDefault="004F3EAD" w:rsidP="004F3EAD">
      <w:pPr>
        <w:pStyle w:val="BodyTextIndent"/>
        <w:widowControl w:val="0"/>
        <w:spacing w:line="240" w:lineRule="auto"/>
        <w:ind w:firstLine="567"/>
        <w:rPr>
          <w:rFonts w:ascii="GHEA Grapalat" w:hAnsi="GHEA Grapalat"/>
          <w:sz w:val="24"/>
          <w:szCs w:val="24"/>
        </w:rPr>
      </w:pPr>
      <w:r>
        <w:rPr>
          <w:rFonts w:ascii="GHEA Grapalat" w:hAnsi="GHEA Grapalat"/>
          <w:sz w:val="24"/>
          <w:szCs w:val="24"/>
        </w:rPr>
        <w:t>Заказчик – ФОНД &lt;&lt;НАЦИОНАЛЬНЫЙ УНИВЕРСИТЕТ</w:t>
      </w:r>
      <w:r>
        <w:rPr>
          <w:rFonts w:ascii="Calibri" w:hAnsi="Calibri" w:cs="Calibri"/>
          <w:sz w:val="24"/>
          <w:szCs w:val="24"/>
        </w:rPr>
        <w:t> </w:t>
      </w:r>
      <w:r>
        <w:rPr>
          <w:rFonts w:ascii="GHEA Grapalat" w:hAnsi="GHEA Grapalat" w:cs="GHEA Grapalat"/>
          <w:sz w:val="24"/>
          <w:szCs w:val="24"/>
        </w:rPr>
        <w:t>АРХИТЕКТУРЫ</w:t>
      </w:r>
      <w:r>
        <w:rPr>
          <w:rFonts w:ascii="GHEA Grapalat" w:hAnsi="GHEA Grapalat"/>
          <w:sz w:val="24"/>
          <w:szCs w:val="24"/>
        </w:rPr>
        <w:t xml:space="preserve"> </w:t>
      </w:r>
      <w:r>
        <w:rPr>
          <w:rFonts w:ascii="GHEA Grapalat" w:hAnsi="GHEA Grapalat" w:cs="GHEA Grapalat"/>
          <w:sz w:val="24"/>
          <w:szCs w:val="24"/>
        </w:rPr>
        <w:t>И</w:t>
      </w:r>
      <w:r>
        <w:rPr>
          <w:rFonts w:ascii="GHEA Grapalat" w:hAnsi="GHEA Grapalat"/>
          <w:sz w:val="24"/>
          <w:szCs w:val="24"/>
        </w:rPr>
        <w:t xml:space="preserve"> </w:t>
      </w:r>
      <w:r>
        <w:rPr>
          <w:rFonts w:ascii="GHEA Grapalat" w:hAnsi="GHEA Grapalat" w:cs="GHEA Grapalat"/>
          <w:sz w:val="24"/>
          <w:szCs w:val="24"/>
        </w:rPr>
        <w:t>СТРОИТЕЛЬСТВА</w:t>
      </w:r>
      <w:r>
        <w:rPr>
          <w:rFonts w:ascii="GHEA Grapalat" w:hAnsi="GHEA Grapalat"/>
          <w:sz w:val="24"/>
          <w:szCs w:val="24"/>
        </w:rPr>
        <w:t xml:space="preserve"> </w:t>
      </w:r>
      <w:r>
        <w:rPr>
          <w:rFonts w:ascii="GHEA Grapalat" w:hAnsi="GHEA Grapalat" w:cs="GHEA Grapalat"/>
          <w:sz w:val="24"/>
          <w:szCs w:val="24"/>
        </w:rPr>
        <w:t>АРМЕНИИ</w:t>
      </w:r>
      <w:r>
        <w:rPr>
          <w:rFonts w:ascii="GHEA Grapalat" w:hAnsi="GHEA Grapalat"/>
          <w:sz w:val="24"/>
          <w:szCs w:val="24"/>
        </w:rPr>
        <w:t>&gt;&gt;</w:t>
      </w:r>
    </w:p>
    <w:p w14:paraId="49DBE221" w14:textId="77777777" w:rsidR="004F3EAD" w:rsidRDefault="004F3EAD" w:rsidP="004F3EAD">
      <w:pPr>
        <w:pStyle w:val="BodyTextIndent"/>
        <w:widowControl w:val="0"/>
        <w:spacing w:after="160" w:line="240" w:lineRule="auto"/>
        <w:ind w:left="3969" w:firstLine="0"/>
        <w:rPr>
          <w:rFonts w:ascii="GHEA Grapalat" w:hAnsi="GHEA Grapalat" w:cs="Sylfaen"/>
          <w:b/>
        </w:rPr>
      </w:pPr>
    </w:p>
    <w:p w14:paraId="137EDB44" w14:textId="77777777" w:rsidR="004F3EAD" w:rsidRDefault="004F3EAD" w:rsidP="004F3EAD">
      <w:pPr>
        <w:pStyle w:val="BodyTextIndent"/>
        <w:widowControl w:val="0"/>
        <w:spacing w:after="160" w:line="240" w:lineRule="auto"/>
        <w:ind w:left="3969" w:firstLine="0"/>
        <w:rPr>
          <w:rFonts w:ascii="GHEA Grapalat" w:hAnsi="GHEA Grapalat" w:cs="Sylfaen"/>
          <w:b/>
          <w:sz w:val="22"/>
          <w:szCs w:val="22"/>
        </w:rPr>
      </w:pPr>
    </w:p>
    <w:p w14:paraId="04AE79ED" w14:textId="77777777" w:rsidR="004F3EAD" w:rsidRPr="00BD5223" w:rsidRDefault="004F3EAD" w:rsidP="004F3EAD">
      <w:pPr>
        <w:pStyle w:val="BodyTextIndent"/>
        <w:widowControl w:val="0"/>
        <w:spacing w:line="240" w:lineRule="auto"/>
        <w:ind w:firstLine="567"/>
        <w:rPr>
          <w:rFonts w:ascii="GHEA Grapalat" w:hAnsi="GHEA Grapalat"/>
          <w:sz w:val="28"/>
          <w:szCs w:val="28"/>
        </w:rPr>
      </w:pPr>
      <w:r w:rsidRPr="00BD5223">
        <w:rPr>
          <w:rFonts w:ascii="GHEA Grapalat" w:hAnsi="GHEA Grapalat"/>
          <w:b/>
          <w:bCs/>
          <w:iCs/>
          <w:sz w:val="28"/>
          <w:szCs w:val="28"/>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p>
    <w:p w14:paraId="348831BF" w14:textId="77777777" w:rsidR="004F3EAD" w:rsidRDefault="004F3EAD" w:rsidP="004F3EAD">
      <w:pPr>
        <w:rPr>
          <w:rFonts w:ascii="GHEA Grapalat" w:hAnsi="GHEA Grapalat"/>
          <w:i/>
          <w:sz w:val="22"/>
          <w:szCs w:val="22"/>
        </w:rPr>
        <w:sectPr w:rsidR="004F3EAD">
          <w:footnotePr>
            <w:pos w:val="beneathText"/>
          </w:footnotePr>
          <w:pgSz w:w="11906" w:h="16838"/>
          <w:pgMar w:top="533" w:right="707" w:bottom="720" w:left="663" w:header="561" w:footer="561" w:gutter="0"/>
          <w:cols w:space="720"/>
        </w:sectPr>
      </w:pPr>
    </w:p>
    <w:p w14:paraId="0E9D947A"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1D32E7E" w14:textId="6EDDE272" w:rsidR="00997905" w:rsidRDefault="00997905" w:rsidP="00997905">
      <w:pPr>
        <w:pStyle w:val="BodyText"/>
        <w:widowControl w:val="0"/>
        <w:spacing w:after="160"/>
        <w:ind w:firstLine="567"/>
        <w:jc w:val="right"/>
        <w:rPr>
          <w:rFonts w:ascii="GHEA Grapalat" w:hAnsi="GHEA Grapalat"/>
        </w:rPr>
      </w:pPr>
      <w:r>
        <w:rPr>
          <w:rFonts w:ascii="GHEA Grapalat" w:hAnsi="GHEA Grapalat"/>
        </w:rPr>
        <w:t>Решением Оценочной комиссии запроса котировок</w:t>
      </w:r>
      <w:r>
        <w:rPr>
          <w:rFonts w:ascii="GHEA Grapalat" w:hAnsi="GHEA Grapalat" w:cs="Sylfaen"/>
          <w:i/>
        </w:rPr>
        <w:br/>
      </w:r>
      <w:r>
        <w:rPr>
          <w:rFonts w:ascii="GHEA Grapalat" w:hAnsi="GHEA Grapalat"/>
          <w:i/>
        </w:rPr>
        <w:t xml:space="preserve">под кодом </w:t>
      </w:r>
      <w:r w:rsidR="007D0708">
        <w:rPr>
          <w:rFonts w:ascii="GHEA Grapalat" w:hAnsi="GHEA Grapalat"/>
          <w:i/>
        </w:rPr>
        <w:t>NUACA-GHAPDzB-26/01</w:t>
      </w:r>
      <w:r>
        <w:rPr>
          <w:rFonts w:ascii="GHEA Grapalat" w:hAnsi="GHEA Grapalat" w:cs="Times Armenian"/>
          <w:i/>
        </w:rPr>
        <w:br/>
      </w:r>
      <w:r>
        <w:rPr>
          <w:rFonts w:ascii="GHEA Grapalat" w:hAnsi="GHEA Grapalat"/>
          <w:i/>
        </w:rPr>
        <w:t xml:space="preserve">№1 от   </w:t>
      </w:r>
      <w:r w:rsidR="007D0708">
        <w:rPr>
          <w:rFonts w:ascii="GHEA Grapalat" w:hAnsi="GHEA Grapalat"/>
          <w:i/>
          <w:lang w:val="en-US"/>
        </w:rPr>
        <w:t>26</w:t>
      </w:r>
      <w:r>
        <w:rPr>
          <w:rFonts w:ascii="GHEA Grapalat" w:hAnsi="GHEA Grapalat"/>
          <w:i/>
        </w:rPr>
        <w:t>.0</w:t>
      </w:r>
      <w:r w:rsidR="007D0708">
        <w:rPr>
          <w:rFonts w:ascii="GHEA Grapalat" w:hAnsi="GHEA Grapalat"/>
          <w:i/>
          <w:lang w:val="en-US"/>
        </w:rPr>
        <w:t>3</w:t>
      </w:r>
      <w:r>
        <w:rPr>
          <w:rFonts w:ascii="GHEA Grapalat" w:hAnsi="GHEA Grapalat"/>
          <w:i/>
        </w:rPr>
        <w:t>.202</w:t>
      </w:r>
      <w:r w:rsidR="007D0708">
        <w:rPr>
          <w:rFonts w:ascii="GHEA Grapalat" w:hAnsi="GHEA Grapalat"/>
          <w:i/>
          <w:lang w:val="en-US"/>
        </w:rPr>
        <w:t>6</w:t>
      </w:r>
      <w:r>
        <w:rPr>
          <w:rFonts w:ascii="GHEA Grapalat" w:hAnsi="GHEA Grapalat"/>
          <w:i/>
        </w:rPr>
        <w:t>г.</w:t>
      </w:r>
    </w:p>
    <w:p w14:paraId="1DAB4662" w14:textId="77777777" w:rsidR="00997905" w:rsidRDefault="00997905" w:rsidP="00997905">
      <w:pPr>
        <w:pStyle w:val="BodyText"/>
        <w:widowControl w:val="0"/>
        <w:spacing w:after="160"/>
        <w:ind w:firstLine="567"/>
        <w:jc w:val="right"/>
        <w:rPr>
          <w:rFonts w:ascii="GHEA Grapalat" w:hAnsi="GHEA Grapalat"/>
        </w:rPr>
      </w:pPr>
    </w:p>
    <w:p w14:paraId="4EB7D054" w14:textId="77777777" w:rsidR="00997905" w:rsidRDefault="00997905" w:rsidP="00997905">
      <w:pPr>
        <w:pStyle w:val="BodyText"/>
        <w:widowControl w:val="0"/>
        <w:spacing w:after="160"/>
        <w:ind w:right="-7" w:firstLine="567"/>
        <w:jc w:val="center"/>
        <w:rPr>
          <w:rFonts w:ascii="GHEA Grapalat" w:hAnsi="GHEA Grapalat"/>
        </w:rPr>
      </w:pPr>
    </w:p>
    <w:p w14:paraId="7CC0163B" w14:textId="77777777" w:rsidR="00997905" w:rsidRDefault="00997905" w:rsidP="00997905">
      <w:pPr>
        <w:pStyle w:val="BodyText"/>
        <w:widowControl w:val="0"/>
        <w:spacing w:after="160"/>
        <w:ind w:right="-7" w:firstLine="567"/>
        <w:jc w:val="center"/>
        <w:rPr>
          <w:rFonts w:ascii="GHEA Grapalat" w:hAnsi="GHEA Grapalat"/>
        </w:rPr>
      </w:pPr>
    </w:p>
    <w:p w14:paraId="7021CEF7" w14:textId="77777777" w:rsidR="00997905" w:rsidRDefault="00997905" w:rsidP="00997905">
      <w:pPr>
        <w:pStyle w:val="BodyText"/>
        <w:widowControl w:val="0"/>
        <w:spacing w:after="160" w:line="360" w:lineRule="auto"/>
        <w:ind w:right="-7"/>
        <w:jc w:val="center"/>
        <w:rPr>
          <w:rFonts w:ascii="GHEA Grapalat" w:hAnsi="GHEA Grapalat"/>
        </w:rPr>
      </w:pPr>
      <w:r>
        <w:rPr>
          <w:rFonts w:ascii="GHEA Grapalat" w:hAnsi="GHEA Grapalat"/>
          <w:spacing w:val="-6"/>
        </w:rPr>
        <w:t>ФОНД &lt;&lt;НАЦИОНАЛЬНЫЙ УНИВЕРСИТЕТ АРХИТЕКТУРЫ И СТРОИТЕЛЬСТВА АРМЕНИИ&gt;&gt;</w:t>
      </w:r>
    </w:p>
    <w:p w14:paraId="5C0DCB8C" w14:textId="77777777" w:rsidR="00997905" w:rsidRDefault="00997905" w:rsidP="00997905">
      <w:pPr>
        <w:pStyle w:val="BodyText"/>
        <w:widowControl w:val="0"/>
        <w:spacing w:after="160"/>
        <w:ind w:right="-7" w:firstLine="567"/>
        <w:jc w:val="center"/>
        <w:rPr>
          <w:rFonts w:ascii="GHEA Grapalat" w:hAnsi="GHEA Grapalat"/>
        </w:rPr>
      </w:pPr>
    </w:p>
    <w:p w14:paraId="18469068" w14:textId="77777777" w:rsidR="00997905" w:rsidRDefault="00997905" w:rsidP="00997905">
      <w:pPr>
        <w:pStyle w:val="BodyText"/>
        <w:widowControl w:val="0"/>
        <w:spacing w:after="160"/>
        <w:ind w:right="-7" w:firstLine="567"/>
        <w:jc w:val="center"/>
        <w:rPr>
          <w:rFonts w:ascii="GHEA Grapalat" w:hAnsi="GHEA Grapalat"/>
        </w:rPr>
      </w:pPr>
    </w:p>
    <w:p w14:paraId="661E9163" w14:textId="77777777" w:rsidR="00997905" w:rsidRDefault="00997905" w:rsidP="00997905">
      <w:pPr>
        <w:pStyle w:val="BodyText"/>
        <w:widowControl w:val="0"/>
        <w:tabs>
          <w:tab w:val="left" w:pos="7144"/>
        </w:tabs>
        <w:spacing w:after="160"/>
        <w:ind w:right="-7" w:firstLine="567"/>
        <w:rPr>
          <w:rFonts w:ascii="GHEA Grapalat" w:hAnsi="GHEA Grapalat"/>
        </w:rPr>
      </w:pPr>
      <w:r>
        <w:rPr>
          <w:rFonts w:ascii="GHEA Grapalat" w:hAnsi="GHEA Grapalat"/>
        </w:rPr>
        <w:tab/>
      </w:r>
    </w:p>
    <w:p w14:paraId="3DBC783A" w14:textId="77777777" w:rsidR="00997905" w:rsidRDefault="00997905" w:rsidP="00997905">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025D2D2E" w14:textId="77777777" w:rsidR="00997905" w:rsidRDefault="00997905" w:rsidP="00997905">
      <w:pPr>
        <w:pStyle w:val="BodyText"/>
        <w:widowControl w:val="0"/>
        <w:spacing w:after="160"/>
        <w:ind w:right="-7" w:firstLine="567"/>
        <w:jc w:val="center"/>
        <w:rPr>
          <w:rFonts w:ascii="GHEA Grapalat" w:hAnsi="GHEA Grapalat" w:cs="Sylfaen"/>
        </w:rPr>
      </w:pPr>
    </w:p>
    <w:p w14:paraId="4B9AE499" w14:textId="77777777" w:rsidR="00997905" w:rsidRDefault="00997905" w:rsidP="00997905">
      <w:pPr>
        <w:pStyle w:val="BodyText"/>
        <w:widowControl w:val="0"/>
        <w:spacing w:after="160"/>
        <w:ind w:right="-7" w:firstLine="567"/>
        <w:jc w:val="center"/>
        <w:rPr>
          <w:rFonts w:ascii="GHEA Grapalat" w:hAnsi="GHEA Grapalat" w:cs="Sylfaen"/>
        </w:rPr>
      </w:pPr>
    </w:p>
    <w:p w14:paraId="1040A5D7" w14:textId="51451145" w:rsidR="00997905" w:rsidRDefault="00997905" w:rsidP="00997905">
      <w:pPr>
        <w:pStyle w:val="BodyText"/>
        <w:widowControl w:val="0"/>
        <w:spacing w:after="160"/>
        <w:ind w:right="-7"/>
        <w:jc w:val="center"/>
        <w:rPr>
          <w:rFonts w:ascii="GHEA Grapalat" w:hAnsi="GHEA Grapalat"/>
        </w:rPr>
      </w:pPr>
      <w:r>
        <w:rPr>
          <w:rFonts w:ascii="GHEA Grapalat" w:hAnsi="GHEA Grapalat"/>
        </w:rPr>
        <w:t xml:space="preserve">НА ЗАПРОС КОТИРОВОК, ОБЪЯВЛЕННЫЙ С ЦЕЛЬЮ ПРИОБРЕТЕНИЯ </w:t>
      </w:r>
      <w:r w:rsidR="007D0708">
        <w:rPr>
          <w:rFonts w:ascii="GHEA Grapalat" w:hAnsi="GHEA Grapalat"/>
        </w:rPr>
        <w:t>РЕОМЕТРА ДЛЯ БЕТОНА</w:t>
      </w:r>
      <w:r w:rsidR="007D0708">
        <w:rPr>
          <w:rFonts w:ascii="GHEA Grapalat" w:hAnsi="GHEA Grapalat"/>
          <w:lang w:val="en-US"/>
        </w:rPr>
        <w:t xml:space="preserve"> </w:t>
      </w:r>
      <w:r w:rsidR="00357A43">
        <w:rPr>
          <w:rFonts w:ascii="GHEA Grapalat" w:hAnsi="GHEA Grapalat"/>
          <w:b/>
        </w:rPr>
        <w:t xml:space="preserve">ДЛЯ </w:t>
      </w:r>
      <w:r>
        <w:rPr>
          <w:rFonts w:ascii="GHEA Grapalat" w:hAnsi="GHEA Grapalat"/>
          <w:b/>
        </w:rPr>
        <w:t>НУЖД</w:t>
      </w:r>
      <w:r>
        <w:rPr>
          <w:rFonts w:ascii="GHEA Grapalat" w:hAnsi="GHEA Grapalat"/>
        </w:rPr>
        <w:t xml:space="preserve"> </w:t>
      </w:r>
      <w:r>
        <w:rPr>
          <w:rFonts w:ascii="GHEA Grapalat" w:hAnsi="GHEA Grapalat"/>
          <w:spacing w:val="-6"/>
        </w:rPr>
        <w:t>ФОНДА &lt;&lt;НАЦИОНАЛЬНОГО УНИВЕРСИТЕТА АРХИТЕКТУРЫ И СТРОИТЕЛЬСТВА АРМЕНИИ&gt;&gt;</w:t>
      </w:r>
    </w:p>
    <w:p w14:paraId="529ECE61" w14:textId="77777777" w:rsidR="00CE0D95" w:rsidRPr="009044F1" w:rsidRDefault="00CE0D95" w:rsidP="00B46D58">
      <w:pPr>
        <w:pStyle w:val="BodyText"/>
        <w:widowControl w:val="0"/>
        <w:spacing w:after="160"/>
        <w:ind w:right="-7" w:firstLine="567"/>
        <w:jc w:val="center"/>
        <w:rPr>
          <w:rFonts w:ascii="GHEA Grapalat" w:hAnsi="GHEA Grapalat"/>
        </w:rPr>
      </w:pPr>
    </w:p>
    <w:p w14:paraId="316041B2" w14:textId="77777777" w:rsidR="00CE0D95" w:rsidRPr="009044F1" w:rsidRDefault="00CE0D95" w:rsidP="00B46D58">
      <w:pPr>
        <w:pStyle w:val="BodyText"/>
        <w:widowControl w:val="0"/>
        <w:spacing w:after="160"/>
        <w:ind w:right="-7" w:firstLine="567"/>
        <w:jc w:val="center"/>
        <w:rPr>
          <w:rFonts w:ascii="GHEA Grapalat" w:hAnsi="GHEA Grapalat"/>
        </w:rPr>
      </w:pPr>
    </w:p>
    <w:p w14:paraId="54C51710" w14:textId="77777777" w:rsidR="000763E5" w:rsidRDefault="000763E5" w:rsidP="00B46D58">
      <w:pPr>
        <w:rPr>
          <w:rFonts w:ascii="GHEA Grapalat" w:hAnsi="GHEA Grapalat"/>
        </w:rPr>
      </w:pPr>
      <w:r>
        <w:rPr>
          <w:rFonts w:ascii="GHEA Grapalat" w:hAnsi="GHEA Grapalat"/>
        </w:rPr>
        <w:br w:type="page"/>
      </w:r>
    </w:p>
    <w:p w14:paraId="2812B30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06A004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D9AB37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2E38AEA" w14:textId="77777777" w:rsidR="0049374F" w:rsidRPr="00D3436F" w:rsidRDefault="0049374F" w:rsidP="00B46D58">
      <w:pPr>
        <w:widowControl w:val="0"/>
        <w:spacing w:after="160"/>
        <w:ind w:firstLine="567"/>
        <w:jc w:val="both"/>
        <w:rPr>
          <w:rFonts w:ascii="GHEA Grapalat" w:hAnsi="GHEA Grapalat"/>
          <w:i/>
          <w:lang w:val="hy-AM"/>
        </w:rPr>
      </w:pPr>
    </w:p>
    <w:p w14:paraId="0E54EC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0989F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4C621F">
        <w:fldChar w:fldCharType="begin"/>
      </w:r>
      <w:r w:rsidR="004C621F">
        <w:instrText xml:space="preserve"> HYPERLINK "http://www.procurement.am" </w:instrText>
      </w:r>
      <w:r w:rsidR="004C621F">
        <w:fldChar w:fldCharType="separate"/>
      </w:r>
      <w:r w:rsidR="00C90796" w:rsidRPr="00506832">
        <w:rPr>
          <w:rStyle w:val="Hyperlink"/>
          <w:rFonts w:ascii="GHEA Grapalat" w:hAnsi="GHEA Grapalat"/>
          <w:i/>
        </w:rPr>
        <w:t>www.procurement.am</w:t>
      </w:r>
      <w:r w:rsidR="004C621F">
        <w:rPr>
          <w:rStyle w:val="Hyperlink"/>
          <w:rFonts w:ascii="GHEA Grapalat" w:hAnsi="GHEA Grapalat"/>
          <w:i/>
        </w:rPr>
        <w:fldChar w:fldCharType="end"/>
      </w:r>
      <w:r w:rsidR="00C90796" w:rsidRPr="00192A1C">
        <w:rPr>
          <w:rFonts w:ascii="GHEA Grapalat" w:hAnsi="GHEA Grapalat"/>
          <w:i/>
        </w:rPr>
        <w:t>.</w:t>
      </w:r>
    </w:p>
    <w:p w14:paraId="67FF652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BD89CDA"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006318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18A8170A" w14:textId="77777777" w:rsidR="00984BDB" w:rsidRPr="009044F1" w:rsidRDefault="00984BDB" w:rsidP="00B46D58">
      <w:pPr>
        <w:widowControl w:val="0"/>
        <w:spacing w:after="160"/>
        <w:ind w:firstLine="567"/>
        <w:jc w:val="both"/>
        <w:rPr>
          <w:rFonts w:ascii="GHEA Grapalat" w:hAnsi="GHEA Grapalat"/>
          <w:i/>
        </w:rPr>
      </w:pPr>
    </w:p>
    <w:p w14:paraId="0388972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22D9A1" w14:textId="07D7A5DC" w:rsidR="00160AE4" w:rsidRPr="00997905" w:rsidRDefault="00357A43" w:rsidP="00997905">
      <w:pPr>
        <w:widowControl w:val="0"/>
        <w:spacing w:after="160"/>
        <w:jc w:val="center"/>
        <w:rPr>
          <w:rFonts w:ascii="GHEA Grapalat" w:hAnsi="GHEA Grapalat"/>
          <w:b/>
        </w:rPr>
      </w:pPr>
      <w:r w:rsidRPr="009044F1">
        <w:rPr>
          <w:rFonts w:ascii="GHEA Grapalat" w:hAnsi="GHEA Grapalat"/>
          <w:b/>
        </w:rPr>
        <w:lastRenderedPageBreak/>
        <w:t>СОДЕРЖАНИЕ</w:t>
      </w:r>
    </w:p>
    <w:p w14:paraId="6A8B9022" w14:textId="408BA0DC" w:rsidR="00997905" w:rsidRDefault="00357A43" w:rsidP="00997905">
      <w:pPr>
        <w:widowControl w:val="0"/>
        <w:jc w:val="center"/>
        <w:rPr>
          <w:rFonts w:ascii="GHEA Grapalat" w:hAnsi="GHEA Grapalat"/>
          <w:b/>
          <w:spacing w:val="-6"/>
          <w:sz w:val="22"/>
          <w:szCs w:val="22"/>
        </w:rPr>
      </w:pPr>
      <w:r w:rsidRPr="00357A43">
        <w:rPr>
          <w:rFonts w:ascii="GHEA Grapalat" w:hAnsi="GHEA Grapalat"/>
          <w:b/>
          <w:sz w:val="22"/>
          <w:szCs w:val="22"/>
        </w:rPr>
        <w:t>ГЕОДЕЗИЧЕСКИ</w:t>
      </w:r>
      <w:r>
        <w:rPr>
          <w:rFonts w:ascii="GHEA Grapalat" w:hAnsi="GHEA Grapalat"/>
          <w:b/>
          <w:sz w:val="22"/>
          <w:szCs w:val="22"/>
        </w:rPr>
        <w:t>Е</w:t>
      </w:r>
      <w:r w:rsidRPr="00357A43">
        <w:rPr>
          <w:rFonts w:ascii="GHEA Grapalat" w:hAnsi="GHEA Grapalat"/>
          <w:b/>
          <w:sz w:val="22"/>
          <w:szCs w:val="22"/>
        </w:rPr>
        <w:t xml:space="preserve"> ПРИБОРЫ </w:t>
      </w:r>
      <w:r w:rsidR="00997905">
        <w:rPr>
          <w:rFonts w:ascii="GHEA Grapalat" w:hAnsi="GHEA Grapalat"/>
          <w:b/>
          <w:sz w:val="22"/>
          <w:szCs w:val="22"/>
        </w:rPr>
        <w:t>ДЛЯ НУЖД ФОНДА &lt;&lt;НАЦИОНАЛЬНОГО УНИВЕРСИТЕТА АРХИТЕКТУРЫ</w:t>
      </w:r>
      <w:r w:rsidR="00997905">
        <w:rPr>
          <w:rFonts w:ascii="GHEA Grapalat" w:hAnsi="GHEA Grapalat"/>
          <w:b/>
          <w:spacing w:val="-6"/>
          <w:sz w:val="22"/>
          <w:szCs w:val="22"/>
        </w:rPr>
        <w:t xml:space="preserve"> И СТРОИТЕЛЬСТВА АРМЕНИИ&gt;&gt;</w:t>
      </w:r>
    </w:p>
    <w:p w14:paraId="0725699B" w14:textId="77777777" w:rsidR="00997905" w:rsidRDefault="00997905" w:rsidP="00997905">
      <w:pPr>
        <w:widowControl w:val="0"/>
        <w:rPr>
          <w:rFonts w:ascii="GHEA Grapalat" w:hAnsi="GHEA Grapalat"/>
        </w:rPr>
      </w:pPr>
    </w:p>
    <w:p w14:paraId="4C673566" w14:textId="17BAD0CC" w:rsidR="00C67E80" w:rsidRPr="00997905" w:rsidRDefault="00997905" w:rsidP="00997905">
      <w:pPr>
        <w:widowControl w:val="0"/>
        <w:spacing w:after="160"/>
        <w:jc w:val="center"/>
        <w:rPr>
          <w:rFonts w:ascii="GHEA Grapalat" w:hAnsi="GHEA Grapalat"/>
          <w:b/>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14:paraId="2E78619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B43FDDF" w14:textId="77777777" w:rsidR="002E069D" w:rsidRPr="008842CE" w:rsidRDefault="002E069D" w:rsidP="00B46D58">
      <w:pPr>
        <w:widowControl w:val="0"/>
        <w:spacing w:after="160"/>
        <w:jc w:val="center"/>
        <w:rPr>
          <w:rFonts w:ascii="GHEA Grapalat" w:hAnsi="GHEA Grapalat"/>
        </w:rPr>
      </w:pPr>
    </w:p>
    <w:p w14:paraId="5A6F3A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81360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A74EB3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27081E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13494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93E199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6305C3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84EA7C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C87A2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0A26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3E3FFD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63593AE" w14:textId="77777777" w:rsidR="00520F57" w:rsidRDefault="00520F57" w:rsidP="00997905">
      <w:pPr>
        <w:widowControl w:val="0"/>
        <w:spacing w:after="160"/>
        <w:rPr>
          <w:rFonts w:ascii="GHEA Grapalat" w:hAnsi="GHEA Grapalat"/>
          <w:b/>
        </w:rPr>
      </w:pPr>
    </w:p>
    <w:p w14:paraId="506F3A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2CB41B" w14:textId="77777777" w:rsidR="008842CE" w:rsidRPr="00374F4A" w:rsidRDefault="008842CE" w:rsidP="00B46D58">
      <w:pPr>
        <w:widowControl w:val="0"/>
        <w:spacing w:after="160"/>
        <w:jc w:val="center"/>
        <w:rPr>
          <w:rFonts w:ascii="GHEA Grapalat" w:hAnsi="GHEA Grapalat"/>
          <w:b/>
        </w:rPr>
      </w:pPr>
    </w:p>
    <w:p w14:paraId="0C06550A" w14:textId="0409874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97905">
        <w:rPr>
          <w:rFonts w:ascii="GHEA Grapalat" w:hAnsi="GHEA Grapalat"/>
          <w:b/>
        </w:rPr>
        <w:t>НА ЗАПРОС КОТИРОВОК</w:t>
      </w:r>
    </w:p>
    <w:p w14:paraId="69F92351" w14:textId="77777777" w:rsidR="00520F57" w:rsidRPr="008842CE" w:rsidRDefault="00520F57" w:rsidP="00B46D58">
      <w:pPr>
        <w:widowControl w:val="0"/>
        <w:spacing w:after="160"/>
        <w:jc w:val="center"/>
        <w:rPr>
          <w:rFonts w:ascii="GHEA Grapalat" w:hAnsi="GHEA Grapalat"/>
          <w:b/>
        </w:rPr>
      </w:pPr>
    </w:p>
    <w:p w14:paraId="15CCCD9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F7FAA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058195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ECFC58A" w14:textId="77777777" w:rsidR="00E17B7F" w:rsidRDefault="00E17B7F">
      <w:pPr>
        <w:rPr>
          <w:rFonts w:ascii="GHEA Grapalat" w:hAnsi="GHEA Grapalat"/>
          <w:spacing w:val="-6"/>
        </w:rPr>
      </w:pPr>
      <w:r>
        <w:rPr>
          <w:rFonts w:ascii="GHEA Grapalat" w:hAnsi="GHEA Grapalat"/>
          <w:spacing w:val="-6"/>
        </w:rPr>
        <w:br w:type="page"/>
      </w:r>
    </w:p>
    <w:p w14:paraId="13DA10CF" w14:textId="7A95D62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997905">
        <w:rPr>
          <w:rFonts w:ascii="GHEA Grapalat" w:hAnsi="GHEA Grapalat"/>
        </w:rPr>
        <w:t>запроса котировок</w:t>
      </w:r>
      <w:r w:rsidR="00096865" w:rsidRPr="006D2DF7">
        <w:rPr>
          <w:rFonts w:ascii="GHEA Grapalat" w:hAnsi="GHEA Grapalat"/>
          <w:spacing w:val="-6"/>
        </w:rPr>
        <w:t xml:space="preserve">, проводимом под кодом </w:t>
      </w:r>
      <w:r w:rsidR="007D0708">
        <w:rPr>
          <w:rFonts w:ascii="GHEA Grapalat" w:hAnsi="GHEA Grapalat"/>
          <w:spacing w:val="-6"/>
        </w:rPr>
        <w:t>NUACA-GHAPDzB-26/01</w:t>
      </w:r>
      <w:r w:rsidR="00997905" w:rsidRPr="00997905">
        <w:rPr>
          <w:rFonts w:ascii="GHEA Grapalat" w:hAnsi="GHEA Grapalat"/>
          <w:spacing w:val="-6"/>
        </w:rPr>
        <w:t xml:space="preserve"> </w:t>
      </w:r>
      <w:r w:rsidR="00096865" w:rsidRPr="006D2DF7">
        <w:rPr>
          <w:rFonts w:ascii="GHEA Grapalat" w:hAnsi="GHEA Grapalat"/>
          <w:spacing w:val="-6"/>
        </w:rPr>
        <w:t>(далее — процедура).</w:t>
      </w:r>
    </w:p>
    <w:p w14:paraId="2FC3969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75CE7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B7E855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FCF54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F3D971" w14:textId="12F071F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97905">
        <w:rPr>
          <w:rFonts w:ascii="GHEA Grapalat" w:hAnsi="GHEA Grapalat"/>
          <w:i/>
          <w:lang w:val="af-ZA"/>
        </w:rPr>
        <w:t>gnumner.nuaca@gmail.com</w:t>
      </w:r>
      <w:r w:rsidR="00997905">
        <w:rPr>
          <w:rFonts w:ascii="GHEA Grapalat" w:hAnsi="GHEA Grapalat"/>
        </w:rPr>
        <w:t xml:space="preserve"> </w:t>
      </w:r>
      <w:r w:rsidRPr="009044F1">
        <w:rPr>
          <w:rFonts w:ascii="GHEA Grapalat" w:hAnsi="GHEA Grapalat"/>
          <w:sz w:val="24"/>
          <w:szCs w:val="24"/>
        </w:rPr>
        <w:t>".</w:t>
      </w:r>
    </w:p>
    <w:p w14:paraId="08E98FA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338DE1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7AC41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C45BC9B" w14:textId="60D0CFF3" w:rsidR="00997905" w:rsidRDefault="00845AA5" w:rsidP="0099790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D0708">
        <w:rPr>
          <w:rFonts w:ascii="GHEA Grapalat" w:hAnsi="GHEA Grapalat"/>
        </w:rPr>
        <w:t>РЕОМЕТРА ДЛЯ БЕТОНА</w:t>
      </w:r>
      <w:r w:rsidR="00997905">
        <w:rPr>
          <w:rFonts w:ascii="GHEA Grapalat" w:hAnsi="GHEA Grapalat"/>
          <w:i w:val="0"/>
          <w:sz w:val="24"/>
          <w:szCs w:val="24"/>
        </w:rPr>
        <w:t xml:space="preserve"> (далее — также товар) для нужд ФОНДА &lt;&lt;НАЦИОНАЛЬНОГО УНИВЕРСИТЕТА АРХИТЕКТУРЫ И СТРОИТЕЛЬСТВА АРМЕНИИ&gt;&gt;, которые сгруппированы в лоты "</w:t>
      </w:r>
      <w:r w:rsidR="007D0708">
        <w:rPr>
          <w:rFonts w:ascii="GHEA Grapalat" w:hAnsi="GHEA Grapalat"/>
          <w:i w:val="0"/>
          <w:sz w:val="24"/>
          <w:szCs w:val="24"/>
          <w:lang w:val="en-US"/>
        </w:rPr>
        <w:t>1</w:t>
      </w:r>
      <w:r w:rsidR="0099790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776B1298" w14:textId="77777777" w:rsidTr="007D5D63">
        <w:trPr>
          <w:jc w:val="center"/>
        </w:trPr>
        <w:tc>
          <w:tcPr>
            <w:tcW w:w="2917" w:type="dxa"/>
            <w:gridSpan w:val="2"/>
            <w:vAlign w:val="center"/>
          </w:tcPr>
          <w:p w14:paraId="08B530BC"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2A1B6128"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0C1437E" w14:textId="77777777" w:rsidTr="008A581B">
        <w:trPr>
          <w:jc w:val="center"/>
        </w:trPr>
        <w:tc>
          <w:tcPr>
            <w:tcW w:w="1515" w:type="dxa"/>
            <w:vAlign w:val="center"/>
          </w:tcPr>
          <w:p w14:paraId="61B553F8"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0463299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B3F26D2"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357A43" w:rsidRPr="009044F1" w14:paraId="38ACA0E6" w14:textId="77777777" w:rsidTr="008A581B">
        <w:trPr>
          <w:jc w:val="center"/>
        </w:trPr>
        <w:tc>
          <w:tcPr>
            <w:tcW w:w="1515" w:type="dxa"/>
            <w:vAlign w:val="center"/>
          </w:tcPr>
          <w:p w14:paraId="414726B2" w14:textId="77777777" w:rsidR="00357A43" w:rsidRPr="009044F1" w:rsidRDefault="00357A43" w:rsidP="00357A4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1A4401F" w14:textId="2C94A467" w:rsidR="00357A43" w:rsidRPr="007D0708" w:rsidRDefault="007D0708" w:rsidP="00357A43">
            <w:pPr>
              <w:pStyle w:val="BodyTextIndent2"/>
              <w:widowControl w:val="0"/>
              <w:spacing w:after="120" w:line="240" w:lineRule="auto"/>
              <w:ind w:firstLine="0"/>
              <w:jc w:val="center"/>
              <w:rPr>
                <w:rFonts w:ascii="GHEA Grapalat" w:hAnsi="GHEA Grapalat"/>
                <w:sz w:val="24"/>
                <w:szCs w:val="24"/>
                <w:highlight w:val="yellow"/>
                <w:lang w:val="en-US"/>
              </w:rPr>
            </w:pPr>
            <w:r w:rsidRPr="005D01B1">
              <w:rPr>
                <w:rFonts w:ascii="GHEA Grapalat" w:hAnsi="GHEA Grapalat" w:cs="Arial"/>
                <w:lang w:val="en-US"/>
              </w:rPr>
              <w:t>17 500 000</w:t>
            </w:r>
          </w:p>
        </w:tc>
        <w:tc>
          <w:tcPr>
            <w:tcW w:w="6317" w:type="dxa"/>
            <w:vAlign w:val="center"/>
          </w:tcPr>
          <w:p w14:paraId="753CCDB5" w14:textId="50539602" w:rsidR="00357A43" w:rsidRPr="009044F1" w:rsidRDefault="007D0708" w:rsidP="00357A4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реометр для бетона</w:t>
            </w:r>
          </w:p>
        </w:tc>
      </w:tr>
    </w:tbl>
    <w:p w14:paraId="1DDD0C80"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58FB3FC" w14:textId="77777777" w:rsidR="00096865" w:rsidRPr="009044F1" w:rsidRDefault="00096865" w:rsidP="00B46D58">
      <w:pPr>
        <w:widowControl w:val="0"/>
        <w:spacing w:after="160"/>
        <w:ind w:firstLine="567"/>
        <w:jc w:val="center"/>
        <w:rPr>
          <w:rFonts w:ascii="GHEA Grapalat" w:hAnsi="GHEA Grapalat" w:cs="Sylfaen"/>
          <w:i/>
        </w:rPr>
      </w:pPr>
    </w:p>
    <w:p w14:paraId="3CA01B65" w14:textId="77777777" w:rsidR="007D0708" w:rsidRDefault="007D0708" w:rsidP="007D0708">
      <w:pPr>
        <w:widowControl w:val="0"/>
        <w:spacing w:after="160"/>
        <w:jc w:val="center"/>
        <w:rPr>
          <w:rFonts w:ascii="GHEA Grapalat" w:hAnsi="GHEA Grapalat"/>
          <w:b/>
        </w:rPr>
      </w:pPr>
      <w:r>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Pr>
          <w:rFonts w:ascii="GHEA Grapalat" w:hAnsi="GHEA Grapalat"/>
          <w:b/>
        </w:rPr>
        <w:br/>
      </w:r>
    </w:p>
    <w:p w14:paraId="6547CA41" w14:textId="77777777" w:rsidR="007D0708" w:rsidRDefault="007D0708" w:rsidP="007D0708">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0E271448" w14:textId="77777777" w:rsidR="007D0708" w:rsidRDefault="007D0708" w:rsidP="007D0708">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0C41BA84" w14:textId="77777777" w:rsidR="007D0708" w:rsidRDefault="007D0708" w:rsidP="007D0708">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9D21CF" w14:textId="77777777" w:rsidR="007D0708" w:rsidRDefault="007D0708" w:rsidP="007D0708">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3726E375" w14:textId="77777777" w:rsidR="007D0708" w:rsidRDefault="007D0708" w:rsidP="007D0708">
      <w:pPr>
        <w:widowControl w:val="0"/>
        <w:tabs>
          <w:tab w:val="left" w:pos="1134"/>
        </w:tabs>
        <w:spacing w:after="160"/>
        <w:ind w:firstLine="567"/>
        <w:jc w:val="both"/>
        <w:rPr>
          <w:ins w:id="1" w:author="Inesa Kocharyan" w:date="2025-07-01T17:24:00Z"/>
          <w:rFonts w:ascii="GHEA Grapalat" w:hAnsi="GHEA Grapalat"/>
        </w:rPr>
      </w:pPr>
      <w:r>
        <w:rPr>
          <w:rFonts w:ascii="GHEA Grapalat" w:hAnsi="GHEA Grapalat"/>
        </w:rPr>
        <w:lastRenderedPageBreak/>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69F0D080" w14:textId="77777777" w:rsidR="007D0708" w:rsidRDefault="007D0708" w:rsidP="007D0708">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67BA5E6" w14:textId="77777777" w:rsidR="007D0708" w:rsidRDefault="007D0708" w:rsidP="007D0708">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0985BDE" w14:textId="77777777" w:rsidR="007D0708" w:rsidRDefault="007D0708" w:rsidP="007D0708">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094264" w14:textId="77777777" w:rsidR="007D0708" w:rsidRDefault="007D0708" w:rsidP="007D0708">
      <w:pPr>
        <w:pStyle w:val="ListParagraph"/>
        <w:widowControl w:val="0"/>
        <w:numPr>
          <w:ilvl w:val="0"/>
          <w:numId w:val="34"/>
        </w:numPr>
        <w:tabs>
          <w:tab w:val="left" w:pos="1134"/>
        </w:tabs>
        <w:spacing w:line="360" w:lineRule="auto"/>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E44E201" w14:textId="77777777" w:rsidR="007D0708" w:rsidRDefault="007D0708" w:rsidP="007D0708">
      <w:pPr>
        <w:pStyle w:val="ListParagraph"/>
        <w:widowControl w:val="0"/>
        <w:numPr>
          <w:ilvl w:val="0"/>
          <w:numId w:val="34"/>
        </w:numPr>
        <w:tabs>
          <w:tab w:val="left" w:pos="1134"/>
        </w:tabs>
        <w:spacing w:line="360" w:lineRule="auto"/>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39EF484" w14:textId="77777777" w:rsidR="007D0708" w:rsidRDefault="007D0708" w:rsidP="007D0708">
      <w:pPr>
        <w:widowControl w:val="0"/>
        <w:tabs>
          <w:tab w:val="left" w:pos="1134"/>
        </w:tabs>
        <w:spacing w:after="160"/>
        <w:ind w:firstLine="567"/>
        <w:jc w:val="both"/>
        <w:rPr>
          <w:rFonts w:ascii="GHEA Grapalat" w:hAnsi="GHEA Grapalat" w:cs="Sylfaen"/>
        </w:rPr>
      </w:pPr>
    </w:p>
    <w:p w14:paraId="04172F9E" w14:textId="77777777" w:rsidR="007D0708" w:rsidRDefault="007D0708" w:rsidP="007D0708">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8A74B4" w14:textId="77777777" w:rsidR="007D0708" w:rsidRDefault="007D0708" w:rsidP="007D0708">
      <w:pPr>
        <w:widowControl w:val="0"/>
        <w:tabs>
          <w:tab w:val="left" w:pos="1134"/>
        </w:tabs>
        <w:ind w:firstLine="567"/>
        <w:jc w:val="both"/>
        <w:rPr>
          <w:rFonts w:ascii="GHEA Grapalat" w:hAnsi="GHEA Grapalat"/>
        </w:rPr>
      </w:pPr>
      <w:r>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42ABC8A0" w14:textId="77777777" w:rsidR="007D0708" w:rsidRDefault="007D0708" w:rsidP="007D0708">
      <w:pPr>
        <w:widowControl w:val="0"/>
        <w:tabs>
          <w:tab w:val="left" w:pos="1134"/>
        </w:tabs>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33C748C"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lastRenderedPageBreak/>
        <w:t>По смыслу пункта 119 Порядка:</w:t>
      </w:r>
    </w:p>
    <w:p w14:paraId="514FF134"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02E549A3"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1469B5A"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7CC29AD2"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0BA53F0"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32FC86"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0E6E75"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36B046D0"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239957E8"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CCE178D"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Pr>
          <w:rFonts w:ascii="GHEA Grapalat" w:hAnsi="GHEA Grapalat"/>
          <w:color w:val="000000"/>
        </w:rPr>
        <w:lastRenderedPageBreak/>
        <w:t>другим лицом, исполняющим подобные обязанности;</w:t>
      </w:r>
    </w:p>
    <w:p w14:paraId="196A65E0" w14:textId="77777777" w:rsidR="007D0708" w:rsidRDefault="007D0708" w:rsidP="007D0708">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21D2FA33" w14:textId="77777777" w:rsidR="007D0708" w:rsidRDefault="007D0708" w:rsidP="007D0708">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35D5365E" w14:textId="77777777" w:rsidR="007D0708" w:rsidRDefault="007D0708" w:rsidP="007D0708">
      <w:pPr>
        <w:widowControl w:val="0"/>
        <w:tabs>
          <w:tab w:val="left" w:pos="1134"/>
        </w:tabs>
        <w:spacing w:after="160"/>
        <w:ind w:firstLine="567"/>
        <w:jc w:val="both"/>
        <w:rPr>
          <w:rFonts w:ascii="GHEA Grapalat" w:hAnsi="GHEA Grapalat"/>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 xml:space="preserve">. </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4F9384B2" w14:textId="77777777" w:rsidR="007D0708" w:rsidRDefault="007D0708" w:rsidP="007D0708">
      <w:pPr>
        <w:widowControl w:val="0"/>
        <w:tabs>
          <w:tab w:val="left" w:pos="1134"/>
        </w:tabs>
        <w:spacing w:after="160"/>
        <w:ind w:firstLine="567"/>
        <w:jc w:val="both"/>
        <w:rPr>
          <w:rFonts w:ascii="GHEA Grapalat" w:hAnsi="GHEA Grapalat" w:cs="Sylfaen"/>
        </w:rPr>
      </w:pPr>
      <w:r>
        <w:rPr>
          <w:rFonts w:ascii="GHEA Grapalat" w:hAnsi="GHEA Grapalat"/>
        </w:rPr>
        <w:t>2.5.</w:t>
      </w:r>
      <w:r>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956849E" w14:textId="77777777" w:rsidR="007D0708" w:rsidRDefault="007D0708" w:rsidP="007D070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372A8714" w14:textId="77777777" w:rsidR="007D0708" w:rsidRDefault="007D0708" w:rsidP="007D0708">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758CD065" w14:textId="77777777" w:rsidR="007D0708" w:rsidRDefault="007D0708" w:rsidP="007D070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623B37E" w14:textId="77777777" w:rsidR="007D0708" w:rsidRDefault="007D0708" w:rsidP="007D070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2A9CBE8" w14:textId="77777777" w:rsidR="007D0708" w:rsidRDefault="007D0708" w:rsidP="007D0708">
      <w:pPr>
        <w:widowControl w:val="0"/>
        <w:spacing w:after="160"/>
        <w:jc w:val="both"/>
        <w:rPr>
          <w:rFonts w:ascii="GHEA Grapalat" w:hAnsi="GHEA Grapalat"/>
          <w:b/>
        </w:rPr>
      </w:pPr>
    </w:p>
    <w:p w14:paraId="6EEC8F77" w14:textId="77777777" w:rsidR="005D51E8" w:rsidRDefault="005D51E8" w:rsidP="00B46D58">
      <w:pPr>
        <w:widowControl w:val="0"/>
        <w:spacing w:after="160"/>
        <w:jc w:val="center"/>
        <w:rPr>
          <w:rFonts w:ascii="GHEA Grapalat" w:hAnsi="GHEA Grapalat"/>
          <w:b/>
        </w:rPr>
      </w:pPr>
    </w:p>
    <w:p w14:paraId="0448C8F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7523B3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B78401" w14:textId="59AA599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34FE3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AC8DE0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FB5EA2" w14:textId="733340BD"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46A326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91BC905" w14:textId="767E556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9FBA279" w14:textId="77777777" w:rsidR="00B051BE" w:rsidRPr="009044F1" w:rsidRDefault="00B051BE" w:rsidP="00B46D58">
      <w:pPr>
        <w:widowControl w:val="0"/>
        <w:spacing w:after="160"/>
        <w:jc w:val="center"/>
        <w:rPr>
          <w:rFonts w:ascii="GHEA Grapalat" w:hAnsi="GHEA Grapalat"/>
          <w:b/>
        </w:rPr>
      </w:pPr>
    </w:p>
    <w:p w14:paraId="4594FE1C"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FE53F4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8B96F19" w14:textId="773CBF9D"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CE7BF91"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01ACDAF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F5925E6" w14:textId="6B22ED4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33221" w:rsidRPr="00833221">
        <w:rPr>
          <w:rFonts w:ascii="GHEA Grapalat" w:hAnsi="GHEA Grapalat"/>
          <w:sz w:val="24"/>
          <w:szCs w:val="24"/>
        </w:rPr>
        <w:t>"15:00" часов "</w:t>
      </w:r>
      <w:r w:rsidR="00357A43">
        <w:rPr>
          <w:rFonts w:ascii="GHEA Grapalat" w:hAnsi="GHEA Grapalat"/>
          <w:sz w:val="24"/>
          <w:szCs w:val="24"/>
        </w:rPr>
        <w:t>7</w:t>
      </w:r>
      <w:r w:rsidR="00833221" w:rsidRPr="00833221">
        <w:rPr>
          <w:rFonts w:ascii="GHEA Grapalat" w:hAnsi="GHEA Grapalat"/>
          <w:sz w:val="24"/>
          <w:szCs w:val="24"/>
        </w:rPr>
        <w:t xml:space="preserve">"-го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0FBF2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925EAE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EB26E5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3F3308"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49957B5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6A8C23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2FB87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28C5343B"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14:paraId="30718457"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D47F38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C570824"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E03574"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16F7E0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D42B90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C1C76A" w14:textId="77777777" w:rsidR="0049655D" w:rsidRDefault="0049655D">
      <w:pPr>
        <w:rPr>
          <w:rFonts w:ascii="GHEA Grapalat" w:hAnsi="GHEA Grapalat"/>
          <w:b/>
        </w:rPr>
      </w:pPr>
    </w:p>
    <w:p w14:paraId="1C0C275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94E1B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8CA61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2CBAEE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0257E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r w:rsidR="007E13DB" w:rsidRPr="00B21F47">
        <w:rPr>
          <w:rFonts w:ascii="GHEA Grapalat" w:hAnsi="GHEA Grapalat"/>
          <w:sz w:val="24"/>
          <w:szCs w:val="24"/>
        </w:rPr>
        <w:lastRenderedPageBreak/>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3F3B7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D1A8E5"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149252C" w14:textId="77777777" w:rsidR="002D7EAF" w:rsidRDefault="002D7EAF">
      <w:pPr>
        <w:rPr>
          <w:rFonts w:ascii="GHEA Grapalat" w:hAnsi="GHEA Grapalat"/>
        </w:rPr>
      </w:pPr>
      <w:r>
        <w:rPr>
          <w:rFonts w:ascii="GHEA Grapalat" w:hAnsi="GHEA Grapalat"/>
        </w:rPr>
        <w:t>---------------------------</w:t>
      </w:r>
    </w:p>
    <w:p w14:paraId="6E23C380" w14:textId="77777777" w:rsidR="002014FE" w:rsidRDefault="002014FE">
      <w:pPr>
        <w:rPr>
          <w:rFonts w:ascii="GHEA Grapalat" w:hAnsi="GHEA Grapalat"/>
        </w:rPr>
      </w:pPr>
      <w:r>
        <w:rPr>
          <w:rFonts w:ascii="GHEA Grapalat" w:hAnsi="GHEA Grapalat"/>
        </w:rPr>
        <w:br w:type="page"/>
      </w:r>
    </w:p>
    <w:p w14:paraId="6D100062"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19EB90C9"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D1E391F"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B824CC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C75092"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196ABD5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EEDA2D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8C165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6D1FD7" w14:textId="6C601FA1" w:rsidR="001B56DE" w:rsidRDefault="001B56DE" w:rsidP="00CA4200">
      <w:pPr>
        <w:jc w:val="both"/>
        <w:rPr>
          <w:ins w:id="5" w:author="Inesa Kocharyan" w:date="2022-05-31T17:07:00Z"/>
          <w:rFonts w:ascii="GHEA Grapalat" w:hAnsi="GHEA Grapalat"/>
          <w:b/>
        </w:rPr>
      </w:pPr>
    </w:p>
    <w:p w14:paraId="396B28AA"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03C604" w14:textId="77777777" w:rsidR="00585758" w:rsidRPr="005647BC" w:rsidRDefault="00585758" w:rsidP="00B46D58">
      <w:pPr>
        <w:widowControl w:val="0"/>
        <w:spacing w:after="160"/>
        <w:jc w:val="center"/>
        <w:rPr>
          <w:rFonts w:ascii="GHEA Grapalat" w:hAnsi="GHEA Grapalat"/>
          <w:b/>
        </w:rPr>
      </w:pPr>
    </w:p>
    <w:p w14:paraId="2ED07380" w14:textId="10CB3B4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C2D94">
        <w:rPr>
          <w:rFonts w:ascii="GHEA Grapalat" w:hAnsi="GHEA Grapalat"/>
        </w:rPr>
        <w:t>"</w:t>
      </w:r>
      <w:r w:rsidR="00357A43">
        <w:rPr>
          <w:rFonts w:ascii="GHEA Grapalat" w:hAnsi="GHEA Grapalat"/>
        </w:rPr>
        <w:t>7</w:t>
      </w:r>
      <w:r w:rsidR="001C2D94">
        <w:rPr>
          <w:rFonts w:ascii="GHEA Grapalat" w:hAnsi="GHEA Grapalat"/>
        </w:rPr>
        <w:t xml:space="preserve">"-ый день в "15:00"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DEBCC7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14:paraId="2A10D33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282DB5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25589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20C49DB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E2DE1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6F71D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6C0E7B9" w14:textId="77777777" w:rsidR="001C2D94" w:rsidRDefault="00FD2748" w:rsidP="001C2D9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2D94">
        <w:rPr>
          <w:rFonts w:ascii="GHEA Grapalat" w:hAnsi="GHEA Grapalat"/>
          <w:b/>
          <w:i w:val="0"/>
          <w:sz w:val="24"/>
          <w:szCs w:val="24"/>
        </w:rPr>
        <w:t>определенному Центральным банком Республики Армения на день подачи заявки участником.</w:t>
      </w:r>
    </w:p>
    <w:p w14:paraId="39705D77" w14:textId="01865D15"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26BE75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3BAE016"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6333B4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1983D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88D36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C64E85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6332D94"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00D97055"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468288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AE8CCB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026F8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87C9EB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E116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9165AE3"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79A9A29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BCF3273"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CF5D9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462E6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BECAE7B" w14:textId="77777777" w:rsidR="007D0708" w:rsidRDefault="007D0708" w:rsidP="007D0708">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14:paraId="11EE6114" w14:textId="77777777" w:rsidR="007D0708" w:rsidRDefault="007D0708" w:rsidP="007D0708">
      <w:pPr>
        <w:widowControl w:val="0"/>
        <w:tabs>
          <w:tab w:val="left" w:pos="1276"/>
        </w:tabs>
        <w:rPr>
          <w:rFonts w:ascii="GHEA Grapalat" w:hAnsi="GHEA Grapalat"/>
        </w:rPr>
      </w:pPr>
      <w:r>
        <w:rPr>
          <w:rFonts w:ascii="GHEA Grapalat" w:hAnsi="GHEA Grapalat"/>
        </w:rPr>
        <w:t>Если:</w:t>
      </w:r>
    </w:p>
    <w:p w14:paraId="010EFF2E" w14:textId="77777777" w:rsidR="007D0708" w:rsidRDefault="007D0708" w:rsidP="007D0708">
      <w:pPr>
        <w:widowControl w:val="0"/>
        <w:ind w:left="284"/>
        <w:contextualSpacing/>
        <w:jc w:val="both"/>
        <w:rPr>
          <w:rFonts w:ascii="GHEA Grapalat" w:hAnsi="GHEA Grapalat"/>
        </w:rPr>
      </w:pPr>
      <w:r>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60430E" w14:textId="77777777" w:rsidR="007D0708" w:rsidRDefault="007D0708" w:rsidP="007D0708">
      <w:pPr>
        <w:widowControl w:val="0"/>
        <w:ind w:left="284"/>
        <w:contextualSpacing/>
        <w:jc w:val="both"/>
        <w:rPr>
          <w:ins w:id="7" w:author="Inesa Kocharyan" w:date="2023-07-06T16:48:00Z"/>
          <w:rFonts w:ascii="GHEA Grapalat" w:hAnsi="GHEA Grapalat"/>
        </w:rPr>
      </w:pPr>
      <w:r>
        <w:rPr>
          <w:rFonts w:ascii="GHEA Grapalat" w:hAnsi="GHEA Grapalat"/>
        </w:rPr>
        <w:t xml:space="preserve">-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r>
        <w:rPr>
          <w:rFonts w:ascii="GHEA Grapalat" w:hAnsi="GHEA Grapalat"/>
        </w:rPr>
        <w:lastRenderedPageBreak/>
        <w:t>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02F94489" w14:textId="77777777" w:rsidR="007D0708" w:rsidRDefault="007D0708" w:rsidP="007D0708">
      <w:pPr>
        <w:widowControl w:val="0"/>
        <w:tabs>
          <w:tab w:val="left" w:pos="1134"/>
        </w:tabs>
        <w:jc w:val="both"/>
        <w:rPr>
          <w:ins w:id="8" w:author="Inesa Kocharyan" w:date="2025-07-01T17:28:00Z"/>
          <w:rFonts w:ascii="GHEA Grapalat" w:hAnsi="GHEA Grapalat" w:cs="Sylfaen"/>
          <w:lang w:val="hy-AM"/>
        </w:rPr>
      </w:pPr>
      <w:r>
        <w:rPr>
          <w:rFonts w:ascii="GHEA Grapalat" w:hAnsi="GHEA Grapalat" w:cs="Sylfaen"/>
        </w:rPr>
        <w:t xml:space="preserve">        При этом</w:t>
      </w:r>
      <w:r>
        <w:rPr>
          <w:rFonts w:ascii="GHEA Grapalat" w:hAnsi="GHEA Grapalat" w:cs="Sylfaen"/>
          <w:lang w:val="hy-AM"/>
        </w:rPr>
        <w:t>;</w:t>
      </w:r>
    </w:p>
    <w:p w14:paraId="2FC6EF8C" w14:textId="77777777" w:rsidR="007D0708" w:rsidRDefault="007D0708" w:rsidP="007D0708">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 xml:space="preserve">- </w:t>
      </w:r>
      <w:r>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Pr>
          <w:rFonts w:ascii="GHEA Grapalat" w:hAnsi="GHEA Grapalat"/>
        </w:rPr>
        <w:t>в том числе, когда лицо, включённое в список, предусмотренный подпунктом 2 пункта</w:t>
      </w:r>
      <w:r>
        <w:rPr>
          <w:rFonts w:ascii="GHEA Grapalat" w:hAnsi="GHEA Grapalat"/>
          <w:lang w:val="hy-AM"/>
        </w:rPr>
        <w:t xml:space="preserve"> 2</w:t>
      </w:r>
      <w:r>
        <w:rPr>
          <w:rFonts w:ascii="GHEA Grapalat" w:hAnsi="GHEA Grapalat"/>
        </w:rPr>
        <w:t xml:space="preserve"> постановления Правительства РА от 20.06.2025 № 817-А, предлагается участником в качестве агента / исполнителя/</w:t>
      </w:r>
      <w:r>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E0950A" w14:textId="77777777" w:rsidR="007D0708" w:rsidRDefault="007D0708" w:rsidP="007D0708">
      <w:pPr>
        <w:widowControl w:val="0"/>
        <w:tabs>
          <w:tab w:val="left" w:pos="0"/>
        </w:tabs>
        <w:ind w:left="142" w:firstLine="785"/>
        <w:jc w:val="both"/>
        <w:rPr>
          <w:rFonts w:ascii="GHEA Grapalat" w:hAnsi="GHEA Grapalat"/>
        </w:rPr>
      </w:pPr>
      <w:r>
        <w:rPr>
          <w:rFonts w:ascii="GHEA Grapalat" w:hAnsi="GHEA Grapalat" w:cs="Sylfaen"/>
        </w:rPr>
        <w:t>-</w:t>
      </w:r>
      <w:r>
        <w:rPr>
          <w:rFonts w:ascii="GHEA Grapalat" w:hAnsi="GHEA Grapalat"/>
        </w:rPr>
        <w:t xml:space="preserve"> Обстоятельство, предусмотренное в пункте 8.</w:t>
      </w:r>
      <w:r>
        <w:rPr>
          <w:rFonts w:ascii="GHEA Grapalat" w:hAnsi="GHEA Grapalat"/>
          <w:lang w:val="hy-AM"/>
        </w:rPr>
        <w:t>9.1</w:t>
      </w:r>
      <w:r>
        <w:rPr>
          <w:rFonts w:ascii="GHEA Grapalat" w:hAnsi="GHEA Grapalat"/>
        </w:rPr>
        <w:t xml:space="preserve"> части</w:t>
      </w:r>
      <w:r>
        <w:rPr>
          <w:rFonts w:ascii="GHEA Grapalat" w:hAnsi="GHEA Grapalat"/>
          <w:lang w:val="hy-AM"/>
        </w:rPr>
        <w:t xml:space="preserve"> 1</w:t>
      </w:r>
      <w:r>
        <w:rPr>
          <w:rFonts w:ascii="GHEA Grapalat" w:hAnsi="GHEA Grapalat"/>
        </w:rPr>
        <w:t xml:space="preserve"> настоящего приглашения, не считается нарушением обязательств, взятых в рамках процесса закупки.</w:t>
      </w:r>
    </w:p>
    <w:p w14:paraId="2BC2A6E8" w14:textId="77777777" w:rsidR="007D0708" w:rsidRDefault="007D0708" w:rsidP="007D0708">
      <w:pPr>
        <w:widowControl w:val="0"/>
        <w:tabs>
          <w:tab w:val="left" w:pos="1134"/>
        </w:tabs>
        <w:jc w:val="both"/>
        <w:rPr>
          <w:rFonts w:ascii="GHEA Grapalat" w:hAnsi="GHEA Grapalat"/>
        </w:rPr>
      </w:pPr>
    </w:p>
    <w:p w14:paraId="5B66C78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10058A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5561918"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0D956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1B2A12B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1C14E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5B8EE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487D21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99351C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B563E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C6BDF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72317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EDFF3A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0921BB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03E061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7D36B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A8DC73" w14:textId="76021590" w:rsidR="00EC7A9A" w:rsidRDefault="00583092" w:rsidP="00B46D58">
      <w:pPr>
        <w:pStyle w:val="BodyTextIndent2"/>
        <w:widowControl w:val="0"/>
        <w:spacing w:after="160" w:line="240" w:lineRule="auto"/>
        <w:ind w:firstLine="567"/>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C2D94">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751E1D0A"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F4CECD0"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525BBDB"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3A4A7A8"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EC0D5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D84BAF"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2DC435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710B82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76601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w:t>
      </w:r>
      <w:r w:rsidR="00AC0677" w:rsidRPr="00681C1F">
        <w:rPr>
          <w:rFonts w:ascii="GHEA Grapalat" w:hAnsi="GHEA Grapalat"/>
          <w:color w:val="000000" w:themeColor="text1"/>
        </w:rPr>
        <w:lastRenderedPageBreak/>
        <w:t xml:space="preserve">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5350C5E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CC59C5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40C8D6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09883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0526D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EAFD800" w14:textId="5851D13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Pr="009044F1">
        <w:rPr>
          <w:rFonts w:ascii="GHEA Grapalat" w:hAnsi="GHEA Grapalat"/>
        </w:rPr>
        <w:t>.</w:t>
      </w:r>
    </w:p>
    <w:p w14:paraId="4AFE664B" w14:textId="6C8D1553"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23A47C1B" w14:textId="42B229CA" w:rsidR="000F3580" w:rsidRPr="00357A43" w:rsidRDefault="002D2A78" w:rsidP="00357A43">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839D2C6"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w:t>
      </w:r>
      <w:r w:rsidRPr="00370E40">
        <w:rPr>
          <w:rFonts w:ascii="GHEA Grapalat" w:hAnsi="GHEA Grapalat"/>
        </w:rPr>
        <w:lastRenderedPageBreak/>
        <w:t>рабочих дней, следующих за полным принятием заказчиком результата выполнения договора.</w:t>
      </w:r>
    </w:p>
    <w:p w14:paraId="614E98F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F4F86A3" w14:textId="312E02F2"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1C2D94" w:rsidRPr="001C2D94">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48ECF08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44D57384" w14:textId="46B4D399"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1C2D94">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BBD79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17B4D7E"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2258D1E9"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479AA4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A86C02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E85BDBA"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BCC7F8F"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F465583" w14:textId="77777777" w:rsidR="003D59C8" w:rsidRPr="009044F1" w:rsidRDefault="003D59C8" w:rsidP="009C1E17">
      <w:pPr>
        <w:rPr>
          <w:rFonts w:ascii="GHEA Grapalat" w:hAnsi="GHEA Grapalat" w:cs="Arial"/>
          <w:b/>
        </w:rPr>
      </w:pPr>
    </w:p>
    <w:p w14:paraId="184B3DC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8E0E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5A43CA" w14:textId="77777777" w:rsidR="001C2D94" w:rsidRDefault="00096865" w:rsidP="001C2D94">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1C2D94">
        <w:rPr>
          <w:rFonts w:ascii="GHEA Grapalat" w:hAnsi="GHEA Grapalat"/>
        </w:rPr>
        <w:t>При этом процедура закупки может быть объявлена полностью или частично несостоявшейся на основании постановления на основании решения Совета попечителей.</w:t>
      </w:r>
    </w:p>
    <w:p w14:paraId="4199D6D1" w14:textId="10E7708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5D2F0A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6749F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DD9B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E5BF16" w14:textId="77777777" w:rsidR="00BE6893" w:rsidRPr="005647BC" w:rsidRDefault="00BE6893" w:rsidP="00B46D58">
      <w:pPr>
        <w:widowControl w:val="0"/>
        <w:spacing w:after="160"/>
        <w:ind w:left="567" w:right="565"/>
        <w:jc w:val="center"/>
        <w:rPr>
          <w:rFonts w:ascii="GHEA Grapalat" w:hAnsi="GHEA Grapalat"/>
          <w:b/>
        </w:rPr>
      </w:pPr>
    </w:p>
    <w:p w14:paraId="59E069A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425ADA" w14:textId="77777777" w:rsidR="00AE679C" w:rsidRDefault="00AE679C" w:rsidP="001F4187">
      <w:pPr>
        <w:widowControl w:val="0"/>
        <w:tabs>
          <w:tab w:val="left" w:pos="1134"/>
        </w:tabs>
        <w:spacing w:after="160"/>
        <w:ind w:firstLine="567"/>
        <w:jc w:val="both"/>
        <w:rPr>
          <w:rFonts w:ascii="GHEA Grapalat" w:hAnsi="GHEA Grapalat"/>
        </w:rPr>
      </w:pPr>
    </w:p>
    <w:p w14:paraId="39A42A99"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A02FB6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73BE18"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650551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DE34CB"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119C21D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DCC1E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ABA56E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9A4F6A6"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96F527"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247B18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371A7FC"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A464DA2"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61D069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2926DF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690EBB9"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0B02081"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DBB7EC"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B2BC860"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9B2FD97"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2B76738"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FF8F4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27AE7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85DF79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7F0DB5C"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C4165"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D05ABF6"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DA2E856" w14:textId="77777777" w:rsidR="00AE679C" w:rsidRPr="009044F1" w:rsidRDefault="00AE679C" w:rsidP="00B46D58">
      <w:pPr>
        <w:widowControl w:val="0"/>
        <w:spacing w:after="160"/>
        <w:jc w:val="center"/>
        <w:rPr>
          <w:rFonts w:ascii="GHEA Grapalat" w:hAnsi="GHEA Grapalat" w:cs="Sylfaen"/>
          <w:b/>
        </w:rPr>
      </w:pPr>
    </w:p>
    <w:p w14:paraId="1DB821A2" w14:textId="77777777" w:rsidR="004373E3" w:rsidRDefault="004373E3" w:rsidP="00B46D58">
      <w:pPr>
        <w:rPr>
          <w:rFonts w:ascii="GHEA Grapalat" w:hAnsi="GHEA Grapalat"/>
          <w:b/>
        </w:rPr>
      </w:pPr>
      <w:r>
        <w:rPr>
          <w:rFonts w:ascii="GHEA Grapalat" w:hAnsi="GHEA Grapalat"/>
          <w:b/>
        </w:rPr>
        <w:br w:type="page"/>
      </w:r>
    </w:p>
    <w:p w14:paraId="3BEEF707"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987A3B4" w14:textId="77777777" w:rsidR="008842CE" w:rsidRPr="00374F4A" w:rsidRDefault="008842CE" w:rsidP="00B46D58">
      <w:pPr>
        <w:widowControl w:val="0"/>
        <w:spacing w:after="160"/>
        <w:jc w:val="center"/>
        <w:rPr>
          <w:rFonts w:ascii="GHEA Grapalat" w:hAnsi="GHEA Grapalat"/>
          <w:b/>
        </w:rPr>
      </w:pPr>
    </w:p>
    <w:p w14:paraId="43A01A44" w14:textId="1C09910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1C2D94">
        <w:rPr>
          <w:rFonts w:ascii="GHEA Grapalat" w:hAnsi="GHEA Grapalat"/>
          <w:b/>
        </w:rPr>
        <w:t>НА ЗАПРОС КОТИРОВОК</w:t>
      </w:r>
    </w:p>
    <w:p w14:paraId="701C6F6D" w14:textId="77777777" w:rsidR="00096865" w:rsidRPr="009044F1" w:rsidRDefault="00096865" w:rsidP="00B46D58">
      <w:pPr>
        <w:widowControl w:val="0"/>
        <w:spacing w:after="160"/>
        <w:jc w:val="center"/>
        <w:rPr>
          <w:rFonts w:ascii="GHEA Grapalat" w:hAnsi="GHEA Grapalat"/>
        </w:rPr>
      </w:pPr>
    </w:p>
    <w:p w14:paraId="0DEBA8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4B7923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1714E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2E519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A0FE94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F749E2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7E4572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DF1096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3019246"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E555E9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C19EA6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14:paraId="72FF8263"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F3A05AD"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F8A5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0F0F4D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6ECB21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D77A087" w14:textId="055E0D2F" w:rsidR="00B2572B" w:rsidRPr="00706ED8" w:rsidRDefault="00B2572B" w:rsidP="00706ED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00706ED8" w:rsidRPr="00706ED8">
        <w:rPr>
          <w:rFonts w:ascii="GHEA Grapalat" w:hAnsi="GHEA Grapalat"/>
          <w:b/>
          <w:sz w:val="24"/>
          <w:szCs w:val="24"/>
        </w:rPr>
        <w:t>на запрос котировок</w:t>
      </w:r>
      <w:r w:rsidR="00123294" w:rsidRPr="00706ED8">
        <w:rPr>
          <w:rFonts w:ascii="GHEA Grapalat" w:hAnsi="GHEA Grapalat"/>
          <w:b/>
          <w:sz w:val="24"/>
          <w:szCs w:val="24"/>
        </w:rPr>
        <w:br/>
      </w:r>
      <w:r w:rsidRPr="00374F4A">
        <w:rPr>
          <w:rFonts w:ascii="GHEA Grapalat" w:hAnsi="GHEA Grapalat"/>
          <w:b/>
          <w:sz w:val="24"/>
          <w:szCs w:val="24"/>
        </w:rPr>
        <w:t xml:space="preserve">под кодом </w:t>
      </w:r>
      <w:r w:rsidR="007D0708">
        <w:rPr>
          <w:rFonts w:ascii="GHEA Grapalat" w:hAnsi="GHEA Grapalat"/>
          <w:b/>
          <w:sz w:val="24"/>
          <w:szCs w:val="24"/>
        </w:rPr>
        <w:t>NUACA-GHAPDzB-26/01</w:t>
      </w:r>
    </w:p>
    <w:p w14:paraId="41562659" w14:textId="77777777" w:rsidR="00D37931" w:rsidRPr="009B602E" w:rsidRDefault="00D37931" w:rsidP="00B46D58">
      <w:pPr>
        <w:widowControl w:val="0"/>
        <w:spacing w:after="160"/>
        <w:jc w:val="center"/>
        <w:rPr>
          <w:rFonts w:ascii="GHEA Grapalat" w:hAnsi="GHEA Grapalat"/>
          <w:b/>
        </w:rPr>
      </w:pPr>
    </w:p>
    <w:p w14:paraId="2109ECDD" w14:textId="77777777" w:rsidR="00D37931" w:rsidRPr="00DB796D" w:rsidRDefault="00D37931" w:rsidP="00B46D58">
      <w:pPr>
        <w:widowControl w:val="0"/>
        <w:spacing w:after="160"/>
        <w:jc w:val="center"/>
        <w:rPr>
          <w:rFonts w:ascii="GHEA Grapalat" w:hAnsi="GHEA Grapalat"/>
          <w:b/>
        </w:rPr>
      </w:pPr>
    </w:p>
    <w:p w14:paraId="14D0AD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49E0CA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59339E" w14:textId="77777777" w:rsidR="00B2572B" w:rsidRPr="00374F4A" w:rsidRDefault="00B2572B" w:rsidP="00B46D58">
      <w:pPr>
        <w:widowControl w:val="0"/>
        <w:spacing w:after="120"/>
        <w:jc w:val="center"/>
        <w:rPr>
          <w:rFonts w:ascii="GHEA Grapalat" w:hAnsi="GHEA Grapalat"/>
        </w:rPr>
      </w:pPr>
    </w:p>
    <w:p w14:paraId="1F1E2E6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3E6345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17336D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C0C91C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94162CC" w14:textId="39F02284"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D0708">
        <w:rPr>
          <w:rFonts w:ascii="GHEA Grapalat" w:hAnsi="GHEA Grapalat"/>
        </w:rPr>
        <w:t>NUACA-GHAPDzB-26/01</w:t>
      </w:r>
    </w:p>
    <w:p w14:paraId="3C780E5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4CAFE76" w14:textId="2B5D9564" w:rsidR="00374F4A" w:rsidRPr="00DA5EA0" w:rsidRDefault="00706ED8" w:rsidP="00B46D58">
      <w:pPr>
        <w:spacing w:after="160"/>
        <w:jc w:val="both"/>
        <w:rPr>
          <w:rFonts w:ascii="GHEA Grapalat" w:hAnsi="GHEA Grapalat"/>
        </w:rPr>
      </w:pPr>
      <w:r>
        <w:rPr>
          <w:rFonts w:ascii="GHEA Grapalat" w:hAnsi="GHEA Grapalat"/>
          <w:spacing w:val="-4"/>
        </w:rPr>
        <w:t xml:space="preserve">на </w:t>
      </w:r>
      <w:r>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14:paraId="5A90F36B"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5D7480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EF4286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BF307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CB41E47" w14:textId="77777777" w:rsidR="000612B9" w:rsidRDefault="000612B9" w:rsidP="00B46D58">
      <w:pPr>
        <w:jc w:val="both"/>
        <w:rPr>
          <w:rFonts w:ascii="GHEA Grapalat" w:hAnsi="GHEA Grapalat"/>
        </w:rPr>
      </w:pPr>
    </w:p>
    <w:p w14:paraId="14FA4EB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1AB139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B1BF992" w14:textId="77777777" w:rsidR="000612B9" w:rsidRDefault="000612B9" w:rsidP="00B46D58">
      <w:pPr>
        <w:jc w:val="both"/>
        <w:rPr>
          <w:rFonts w:ascii="GHEA Grapalat" w:hAnsi="GHEA Grapalat"/>
        </w:rPr>
      </w:pPr>
    </w:p>
    <w:p w14:paraId="7B42553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ACB1C1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D011F08" w14:textId="77777777" w:rsidR="00B138F3" w:rsidRDefault="00B138F3" w:rsidP="00B46D58">
      <w:pPr>
        <w:jc w:val="both"/>
        <w:rPr>
          <w:rFonts w:ascii="GHEA Grapalat" w:hAnsi="GHEA Grapalat"/>
        </w:rPr>
      </w:pPr>
    </w:p>
    <w:p w14:paraId="4F1041BC"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B69C3E" w14:textId="77777777" w:rsidR="000E5A53" w:rsidRPr="008E7F24" w:rsidRDefault="000E5A53" w:rsidP="00B46D58">
      <w:pPr>
        <w:jc w:val="both"/>
        <w:rPr>
          <w:rFonts w:ascii="GHEA Grapalat" w:hAnsi="GHEA Grapalat"/>
        </w:rPr>
      </w:pPr>
    </w:p>
    <w:p w14:paraId="2194D34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57A6C69" w14:textId="77777777" w:rsidR="00B138F3" w:rsidRDefault="00B138F3" w:rsidP="00F96993">
      <w:pPr>
        <w:jc w:val="both"/>
        <w:rPr>
          <w:rFonts w:ascii="GHEA Grapalat" w:hAnsi="GHEA Grapalat"/>
        </w:rPr>
      </w:pPr>
    </w:p>
    <w:p w14:paraId="249DF0A2" w14:textId="77777777" w:rsidR="000E5A53" w:rsidRDefault="000E5A53" w:rsidP="00F96993">
      <w:pPr>
        <w:jc w:val="both"/>
        <w:rPr>
          <w:rFonts w:ascii="GHEA Grapalat" w:hAnsi="GHEA Grapalat"/>
        </w:rPr>
      </w:pPr>
    </w:p>
    <w:p w14:paraId="5A252D5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F48A50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0EF5875" w14:textId="77777777" w:rsidR="00B16483" w:rsidRDefault="00B16483" w:rsidP="00F96993">
      <w:pPr>
        <w:jc w:val="both"/>
        <w:rPr>
          <w:rFonts w:ascii="GHEA Grapalat" w:hAnsi="GHEA Grapalat"/>
          <w:sz w:val="18"/>
          <w:szCs w:val="18"/>
        </w:rPr>
      </w:pPr>
    </w:p>
    <w:p w14:paraId="7921375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5500A"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5EC54A5" w14:textId="77777777" w:rsidR="00B16483" w:rsidRPr="00D3436F" w:rsidRDefault="00B16483" w:rsidP="00B16483">
      <w:pPr>
        <w:tabs>
          <w:tab w:val="left" w:pos="7371"/>
        </w:tabs>
        <w:spacing w:after="160"/>
        <w:ind w:left="3544" w:firstLine="3"/>
        <w:jc w:val="both"/>
        <w:rPr>
          <w:rFonts w:ascii="GHEA Grapalat" w:hAnsi="GHEA Grapalat"/>
          <w:sz w:val="16"/>
        </w:rPr>
      </w:pPr>
    </w:p>
    <w:p w14:paraId="5677FC9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21B4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C0DBA99"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5BC38E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0DFCE09" w14:textId="77777777" w:rsidR="00253CB5" w:rsidRPr="00CF523D" w:rsidRDefault="00253CB5" w:rsidP="00253CB5">
      <w:pPr>
        <w:rPr>
          <w:rFonts w:ascii="GHEA Grapalat" w:hAnsi="GHEA Grapalat"/>
          <w:i/>
          <w:sz w:val="16"/>
          <w:vertAlign w:val="superscript"/>
          <w:lang w:val="es-ES"/>
        </w:rPr>
      </w:pPr>
    </w:p>
    <w:p w14:paraId="64EFFA1F" w14:textId="6FE44B32"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706ED8">
        <w:rPr>
          <w:rFonts w:ascii="GHEA Grapalat" w:hAnsi="GHEA Grapalat"/>
          <w:spacing w:val="-4"/>
        </w:rPr>
        <w:t xml:space="preserve">на </w:t>
      </w:r>
      <w:r w:rsidR="00706ED8">
        <w:rPr>
          <w:rFonts w:ascii="GHEA Grapalat" w:hAnsi="GHEA Grapalat"/>
        </w:rPr>
        <w:t xml:space="preserve">запрос котировок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D0708">
        <w:rPr>
          <w:rFonts w:ascii="GHEA Grapalat" w:hAnsi="GHEA Grapalat"/>
        </w:rPr>
        <w:t>NUACA-GHAPDzB-26/01</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55B62B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7DE6A5B9"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470A099" w14:textId="544F2E61"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706ED8">
        <w:rPr>
          <w:rFonts w:ascii="GHEA Grapalat" w:hAnsi="GHEA Grapalat"/>
          <w:spacing w:val="-4"/>
        </w:rPr>
        <w:t xml:space="preserve">на </w:t>
      </w:r>
      <w:r w:rsidR="00706ED8">
        <w:rPr>
          <w:rFonts w:ascii="GHEA Grapalat" w:hAnsi="GHEA Grapalat"/>
        </w:rPr>
        <w:t xml:space="preserve">запрос котировок </w:t>
      </w:r>
      <w:r w:rsidR="006B3E56" w:rsidRPr="00D95709">
        <w:rPr>
          <w:rFonts w:ascii="GHEA Grapalat" w:hAnsi="GHEA Grapalat"/>
        </w:rPr>
        <w:t xml:space="preserve">под кодом </w:t>
      </w:r>
      <w:r w:rsidR="007D0708">
        <w:rPr>
          <w:rFonts w:ascii="GHEA Grapalat" w:hAnsi="GHEA Grapalat"/>
        </w:rPr>
        <w:t>NUACA-GHAPDzB-26/01</w:t>
      </w:r>
    </w:p>
    <w:p w14:paraId="3FCDC0C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5368AEA3"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2008D1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A31781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6D8977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37A84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3F123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ABB0C2"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3A8F35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538B5965"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3F151E8"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3"/>
        <w:t>**</w:t>
      </w:r>
      <w:r w:rsidR="00D32B4F">
        <w:rPr>
          <w:rFonts w:ascii="GHEA Grapalat" w:hAnsi="GHEA Grapalat"/>
          <w:sz w:val="32"/>
          <w:szCs w:val="32"/>
        </w:rPr>
        <w:t>.</w:t>
      </w:r>
    </w:p>
    <w:p w14:paraId="7BDFFF6E"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5B570A1B"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52BA46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664F8B50" w14:textId="77777777" w:rsidR="00D32B4F" w:rsidRDefault="00D32B4F" w:rsidP="00D32B4F">
      <w:pPr>
        <w:tabs>
          <w:tab w:val="left" w:pos="7371"/>
        </w:tabs>
        <w:spacing w:after="160"/>
        <w:ind w:left="3544" w:firstLine="3"/>
        <w:jc w:val="both"/>
        <w:rPr>
          <w:rFonts w:ascii="GHEA Grapalat" w:hAnsi="GHEA Grapalat"/>
          <w:sz w:val="16"/>
          <w:lang w:val="hy-AM"/>
        </w:rPr>
      </w:pPr>
    </w:p>
    <w:p w14:paraId="14A0723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A4ADFB4" w14:textId="77777777" w:rsidR="00D32B4F" w:rsidRPr="00D3436F" w:rsidRDefault="00D32B4F" w:rsidP="00D32B4F">
      <w:pPr>
        <w:tabs>
          <w:tab w:val="left" w:pos="7371"/>
        </w:tabs>
        <w:spacing w:after="160"/>
        <w:ind w:left="3544" w:firstLine="3"/>
        <w:jc w:val="both"/>
        <w:rPr>
          <w:rFonts w:ascii="GHEA Grapalat" w:hAnsi="GHEA Grapalat"/>
          <w:sz w:val="16"/>
        </w:rPr>
      </w:pPr>
    </w:p>
    <w:p w14:paraId="5574E4EA" w14:textId="77777777" w:rsidR="00D32B4F" w:rsidRPr="00770B03" w:rsidRDefault="00D32B4F" w:rsidP="00D32B4F">
      <w:pPr>
        <w:tabs>
          <w:tab w:val="left" w:pos="7371"/>
        </w:tabs>
        <w:spacing w:after="160"/>
        <w:ind w:left="3544" w:firstLine="3"/>
        <w:jc w:val="both"/>
        <w:rPr>
          <w:rFonts w:ascii="GHEA Grapalat" w:hAnsi="GHEA Grapalat"/>
          <w:sz w:val="16"/>
        </w:rPr>
      </w:pPr>
    </w:p>
    <w:p w14:paraId="007ECDC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A862C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E1EA7F"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6EDE1B0" w14:textId="77777777" w:rsidR="00D32B4F" w:rsidRDefault="00D32B4F" w:rsidP="005B2CAF">
      <w:pPr>
        <w:widowControl w:val="0"/>
        <w:spacing w:after="160"/>
        <w:jc w:val="both"/>
        <w:rPr>
          <w:rFonts w:ascii="GHEA Grapalat" w:hAnsi="GHEA Grapalat"/>
          <w:sz w:val="32"/>
          <w:szCs w:val="32"/>
        </w:rPr>
      </w:pPr>
    </w:p>
    <w:p w14:paraId="4EF81370" w14:textId="77777777" w:rsidR="00D32B4F" w:rsidRDefault="00D32B4F" w:rsidP="005B2CAF">
      <w:pPr>
        <w:widowControl w:val="0"/>
        <w:spacing w:after="160"/>
        <w:jc w:val="both"/>
        <w:rPr>
          <w:rFonts w:ascii="GHEA Grapalat" w:hAnsi="GHEA Grapalat"/>
          <w:sz w:val="32"/>
          <w:szCs w:val="32"/>
        </w:rPr>
      </w:pPr>
    </w:p>
    <w:p w14:paraId="1E0E8076" w14:textId="77777777" w:rsidR="00D32B4F" w:rsidRDefault="00D32B4F" w:rsidP="005B2CAF">
      <w:pPr>
        <w:widowControl w:val="0"/>
        <w:spacing w:after="160"/>
        <w:jc w:val="both"/>
        <w:rPr>
          <w:rFonts w:ascii="GHEA Grapalat" w:hAnsi="GHEA Grapalat"/>
          <w:sz w:val="32"/>
          <w:szCs w:val="32"/>
        </w:rPr>
      </w:pPr>
    </w:p>
    <w:p w14:paraId="2D63015D"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A38261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671A7AB3" w14:textId="77777777" w:rsidR="00B048B2" w:rsidRDefault="00B048B2" w:rsidP="00B46D58">
      <w:pPr>
        <w:rPr>
          <w:rFonts w:ascii="GHEA Grapalat" w:hAnsi="GHEA Grapalat"/>
          <w:b/>
        </w:rPr>
      </w:pPr>
    </w:p>
    <w:p w14:paraId="7DE21B43"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4EE4C96" w14:textId="01A45A1A" w:rsidR="00706ED8" w:rsidRPr="00706ED8" w:rsidRDefault="00706ED8" w:rsidP="00706ED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706ED8">
        <w:rPr>
          <w:rFonts w:ascii="GHEA Grapalat" w:hAnsi="GHEA Grapalat"/>
          <w:b/>
          <w:sz w:val="24"/>
          <w:szCs w:val="24"/>
        </w:rPr>
        <w:t>на запрос котировок</w:t>
      </w:r>
      <w:r w:rsidRPr="00706ED8">
        <w:rPr>
          <w:rFonts w:ascii="GHEA Grapalat" w:hAnsi="GHEA Grapalat"/>
          <w:b/>
          <w:sz w:val="24"/>
          <w:szCs w:val="24"/>
        </w:rPr>
        <w:br/>
      </w:r>
      <w:r w:rsidRPr="00374F4A">
        <w:rPr>
          <w:rFonts w:ascii="GHEA Grapalat" w:hAnsi="GHEA Grapalat"/>
          <w:b/>
          <w:sz w:val="24"/>
          <w:szCs w:val="24"/>
        </w:rPr>
        <w:t xml:space="preserve">под кодом </w:t>
      </w:r>
      <w:r w:rsidR="007D0708">
        <w:rPr>
          <w:rFonts w:ascii="GHEA Grapalat" w:hAnsi="GHEA Grapalat"/>
          <w:b/>
          <w:sz w:val="24"/>
          <w:szCs w:val="24"/>
        </w:rPr>
        <w:t>NUACA-GHAPDzB-26/01</w:t>
      </w:r>
    </w:p>
    <w:p w14:paraId="455053D1" w14:textId="77777777" w:rsidR="00D043C1" w:rsidRPr="009044F1" w:rsidRDefault="00D043C1" w:rsidP="00D043C1">
      <w:pPr>
        <w:widowControl w:val="0"/>
        <w:spacing w:after="160"/>
        <w:ind w:left="567" w:right="565"/>
        <w:jc w:val="center"/>
        <w:rPr>
          <w:rFonts w:ascii="GHEA Grapalat" w:hAnsi="GHEA Grapalat"/>
          <w:b/>
        </w:rPr>
      </w:pPr>
    </w:p>
    <w:p w14:paraId="35AC42A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C85F6AE"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554E4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5A89DD6"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0BBDC61"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2025392" w14:textId="2AD16D9A"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06ED8">
        <w:rPr>
          <w:rFonts w:ascii="GHEA Grapalat" w:hAnsi="GHEA Grapalat"/>
        </w:rPr>
        <w:t xml:space="preserve">запроса котировок </w:t>
      </w:r>
      <w:r w:rsidRPr="009044F1">
        <w:rPr>
          <w:rFonts w:ascii="GHEA Grapalat" w:hAnsi="GHEA Grapalat"/>
        </w:rPr>
        <w:t xml:space="preserve">под кодом </w:t>
      </w:r>
      <w:r w:rsidR="007D0708">
        <w:rPr>
          <w:rFonts w:ascii="GHEA Grapalat" w:hAnsi="GHEA Grapalat"/>
        </w:rPr>
        <w:t>NUACA-GHAPDzB-26/01</w:t>
      </w:r>
      <w:r w:rsidR="00706ED8" w:rsidRPr="00706ED8">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C3A642A" w14:textId="77777777" w:rsidTr="00FF3F2A">
        <w:tc>
          <w:tcPr>
            <w:tcW w:w="1042" w:type="dxa"/>
            <w:vMerge w:val="restart"/>
            <w:vAlign w:val="center"/>
          </w:tcPr>
          <w:p w14:paraId="3E4CFC2E" w14:textId="77777777" w:rsidR="00EE1022" w:rsidRDefault="00EE1022" w:rsidP="00FF3F2A">
            <w:pPr>
              <w:widowControl w:val="0"/>
              <w:jc w:val="center"/>
              <w:rPr>
                <w:rFonts w:ascii="GHEA Grapalat" w:hAnsi="GHEA Grapalat"/>
                <w:b/>
                <w:sz w:val="20"/>
                <w:szCs w:val="20"/>
              </w:rPr>
            </w:pPr>
          </w:p>
          <w:p w14:paraId="2A73390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15F332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F795A3B" w14:textId="77777777" w:rsidTr="000811C1">
        <w:trPr>
          <w:trHeight w:val="696"/>
        </w:trPr>
        <w:tc>
          <w:tcPr>
            <w:tcW w:w="1042" w:type="dxa"/>
            <w:vMerge/>
            <w:vAlign w:val="center"/>
          </w:tcPr>
          <w:p w14:paraId="472188E8"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C8E0A77"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0345D6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13F13BE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892BDF8"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208E926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8938C4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2470134D" w14:textId="77777777" w:rsidTr="00FF3F2A">
        <w:tc>
          <w:tcPr>
            <w:tcW w:w="1042" w:type="dxa"/>
          </w:tcPr>
          <w:p w14:paraId="1D876C7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F59D65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6480CD2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C4A38D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06735F6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31EECD3"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D78CF8C" w14:textId="77777777" w:rsidTr="00FF3F2A">
        <w:tc>
          <w:tcPr>
            <w:tcW w:w="1042" w:type="dxa"/>
          </w:tcPr>
          <w:p w14:paraId="7AA130B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14D78C3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C2BE8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B7EEAD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F0421E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1C94A489"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262D29C9" w14:textId="77777777" w:rsidTr="00FF3F2A">
        <w:tc>
          <w:tcPr>
            <w:tcW w:w="1042" w:type="dxa"/>
          </w:tcPr>
          <w:p w14:paraId="6EBEF50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ECB6FE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D90C0B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53E177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7A178BD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745CC637"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2DA8DCF6" w14:textId="77777777" w:rsidR="00D043C1" w:rsidRDefault="00D043C1" w:rsidP="00D043C1">
      <w:pPr>
        <w:widowControl w:val="0"/>
        <w:tabs>
          <w:tab w:val="left" w:pos="6804"/>
        </w:tabs>
        <w:jc w:val="center"/>
        <w:rPr>
          <w:rFonts w:ascii="GHEA Grapalat" w:hAnsi="GHEA Grapalat"/>
          <w:lang w:val="en-US"/>
        </w:rPr>
      </w:pPr>
    </w:p>
    <w:p w14:paraId="4231942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30D33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C8DAE77" w14:textId="77777777" w:rsidR="00D043C1" w:rsidRPr="008875C7" w:rsidRDefault="00D043C1" w:rsidP="00D043C1">
      <w:pPr>
        <w:widowControl w:val="0"/>
        <w:spacing w:after="160"/>
        <w:jc w:val="right"/>
        <w:rPr>
          <w:rFonts w:ascii="GHEA Grapalat" w:hAnsi="GHEA Grapalat"/>
        </w:rPr>
      </w:pPr>
    </w:p>
    <w:p w14:paraId="526ADAE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85BDDCD" w14:textId="77777777" w:rsidR="00D043C1" w:rsidRDefault="00D043C1" w:rsidP="00D043C1">
      <w:pPr>
        <w:rPr>
          <w:rFonts w:ascii="GHEA Grapalat" w:hAnsi="GHEA Grapalat"/>
        </w:rPr>
      </w:pPr>
      <w:r>
        <w:rPr>
          <w:rFonts w:ascii="GHEA Grapalat" w:hAnsi="GHEA Grapalat"/>
        </w:rPr>
        <w:br w:type="page"/>
      </w:r>
    </w:p>
    <w:p w14:paraId="2758E92D" w14:textId="77777777" w:rsidR="00C5704F" w:rsidRDefault="00C5704F" w:rsidP="00AB4125">
      <w:pPr>
        <w:rPr>
          <w:rFonts w:ascii="GHEA Grapalat" w:hAnsi="GHEA Grapalat"/>
          <w:b/>
        </w:rPr>
      </w:pPr>
    </w:p>
    <w:p w14:paraId="18F625D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4FCF128" w14:textId="599D0227" w:rsidR="00706ED8" w:rsidRPr="00706ED8" w:rsidRDefault="00706ED8" w:rsidP="00706ED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706ED8">
        <w:rPr>
          <w:rFonts w:ascii="GHEA Grapalat" w:hAnsi="GHEA Grapalat"/>
          <w:b/>
          <w:sz w:val="24"/>
          <w:szCs w:val="24"/>
        </w:rPr>
        <w:t>на запрос котировок</w:t>
      </w:r>
      <w:r w:rsidRPr="00706ED8">
        <w:rPr>
          <w:rFonts w:ascii="GHEA Grapalat" w:hAnsi="GHEA Grapalat"/>
          <w:b/>
          <w:sz w:val="24"/>
          <w:szCs w:val="24"/>
        </w:rPr>
        <w:br/>
      </w:r>
      <w:r w:rsidRPr="00374F4A">
        <w:rPr>
          <w:rFonts w:ascii="GHEA Grapalat" w:hAnsi="GHEA Grapalat"/>
          <w:b/>
          <w:sz w:val="24"/>
          <w:szCs w:val="24"/>
        </w:rPr>
        <w:t xml:space="preserve">под кодом </w:t>
      </w:r>
      <w:r w:rsidR="007D0708">
        <w:rPr>
          <w:rFonts w:ascii="GHEA Grapalat" w:hAnsi="GHEA Grapalat"/>
          <w:b/>
          <w:sz w:val="24"/>
          <w:szCs w:val="24"/>
        </w:rPr>
        <w:t>NUACA-GHAPDzB-26/01</w:t>
      </w:r>
    </w:p>
    <w:p w14:paraId="5C582E4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3DF417C2"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404FA2" w14:textId="77777777" w:rsidR="00091800" w:rsidRPr="00ED3A13" w:rsidRDefault="00091800" w:rsidP="00091800">
      <w:pPr>
        <w:ind w:left="360" w:hanging="360"/>
        <w:jc w:val="center"/>
        <w:rPr>
          <w:rFonts w:ascii="GHEA Grapalat" w:eastAsia="GHEA Grapalat" w:hAnsi="GHEA Grapalat" w:cs="GHEA Grapalat"/>
          <w:b/>
        </w:rPr>
      </w:pPr>
    </w:p>
    <w:p w14:paraId="363BD1BE"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FEA42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33A2799C" w14:textId="77777777" w:rsidTr="003E2276">
        <w:tc>
          <w:tcPr>
            <w:tcW w:w="2836" w:type="dxa"/>
            <w:shd w:val="clear" w:color="auto" w:fill="D9E2F3"/>
            <w:vAlign w:val="center"/>
          </w:tcPr>
          <w:p w14:paraId="48FFAE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DD80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149A00" w14:textId="77777777" w:rsidTr="003E2276">
        <w:tc>
          <w:tcPr>
            <w:tcW w:w="2836" w:type="dxa"/>
            <w:shd w:val="clear" w:color="auto" w:fill="D9E2F3"/>
            <w:vAlign w:val="center"/>
          </w:tcPr>
          <w:p w14:paraId="7B20204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8400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B677B" w14:textId="77777777" w:rsidTr="003E2276">
        <w:tc>
          <w:tcPr>
            <w:tcW w:w="2836" w:type="dxa"/>
            <w:shd w:val="clear" w:color="auto" w:fill="D9E2F3"/>
            <w:vAlign w:val="center"/>
          </w:tcPr>
          <w:p w14:paraId="1264C7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46F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54B502" w14:textId="77777777" w:rsidTr="003E2276">
        <w:tc>
          <w:tcPr>
            <w:tcW w:w="2836" w:type="dxa"/>
            <w:shd w:val="clear" w:color="auto" w:fill="D9E2F3"/>
            <w:vAlign w:val="center"/>
          </w:tcPr>
          <w:p w14:paraId="58CD94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B5A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EFCB5A" w14:textId="77777777" w:rsidTr="003E2276">
        <w:tc>
          <w:tcPr>
            <w:tcW w:w="2836" w:type="dxa"/>
            <w:shd w:val="clear" w:color="auto" w:fill="D9E2F3"/>
            <w:vAlign w:val="center"/>
          </w:tcPr>
          <w:p w14:paraId="1CB0D8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75D72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EB89D" w14:textId="77777777" w:rsidTr="003E2276">
        <w:tc>
          <w:tcPr>
            <w:tcW w:w="2836" w:type="dxa"/>
            <w:shd w:val="clear" w:color="auto" w:fill="D9E2F3"/>
            <w:vAlign w:val="center"/>
          </w:tcPr>
          <w:p w14:paraId="18592F7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07E8DB2"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9FA0576" w14:textId="77777777" w:rsidTr="003E2276">
        <w:tc>
          <w:tcPr>
            <w:tcW w:w="2836" w:type="dxa"/>
            <w:shd w:val="clear" w:color="auto" w:fill="D9E2F3"/>
            <w:vAlign w:val="center"/>
          </w:tcPr>
          <w:p w14:paraId="09CD15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BBC1839"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27B0446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4944272" w14:textId="77777777" w:rsidTr="003E2276">
        <w:tc>
          <w:tcPr>
            <w:tcW w:w="2835" w:type="dxa"/>
            <w:shd w:val="clear" w:color="auto" w:fill="D9E2F3"/>
            <w:vAlign w:val="center"/>
          </w:tcPr>
          <w:p w14:paraId="303C7B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B4FEF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69BEE9" w14:textId="77777777" w:rsidTr="003E2276">
        <w:trPr>
          <w:trHeight w:val="1487"/>
        </w:trPr>
        <w:tc>
          <w:tcPr>
            <w:tcW w:w="2835" w:type="dxa"/>
            <w:shd w:val="clear" w:color="auto" w:fill="D9E2F3"/>
            <w:vAlign w:val="center"/>
          </w:tcPr>
          <w:p w14:paraId="26C605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5E092BB" w14:textId="77777777" w:rsidR="00091800" w:rsidRPr="00FD1EE4" w:rsidRDefault="00091800" w:rsidP="003E2276">
            <w:pPr>
              <w:spacing w:before="240" w:after="240"/>
              <w:rPr>
                <w:rFonts w:ascii="GHEA Grapalat" w:eastAsia="GHEA Grapalat" w:hAnsi="GHEA Grapalat" w:cs="GHEA Grapalat"/>
              </w:rPr>
            </w:pPr>
          </w:p>
        </w:tc>
      </w:tr>
    </w:tbl>
    <w:p w14:paraId="6ACDEC9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33C7C3A" w14:textId="77777777" w:rsidTr="003E2276">
        <w:tc>
          <w:tcPr>
            <w:tcW w:w="2835" w:type="dxa"/>
            <w:shd w:val="clear" w:color="auto" w:fill="D9E2F3"/>
            <w:vAlign w:val="center"/>
          </w:tcPr>
          <w:p w14:paraId="78F9ADDF"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D9048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AB3C36" w14:textId="77777777" w:rsidTr="003E2276">
        <w:tc>
          <w:tcPr>
            <w:tcW w:w="2835" w:type="dxa"/>
            <w:shd w:val="clear" w:color="auto" w:fill="D9E2F3"/>
            <w:vAlign w:val="center"/>
          </w:tcPr>
          <w:p w14:paraId="0276949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A2F1E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65A91E" w14:textId="77777777" w:rsidTr="003E2276">
        <w:tc>
          <w:tcPr>
            <w:tcW w:w="2835" w:type="dxa"/>
            <w:shd w:val="clear" w:color="auto" w:fill="D9E2F3"/>
            <w:vAlign w:val="center"/>
          </w:tcPr>
          <w:p w14:paraId="703196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975A5C8" w14:textId="77777777" w:rsidR="00091800" w:rsidRPr="00FD1EE4" w:rsidRDefault="00091800" w:rsidP="003E2276">
            <w:pPr>
              <w:spacing w:before="240" w:after="240"/>
              <w:rPr>
                <w:rFonts w:ascii="GHEA Grapalat" w:eastAsia="GHEA Grapalat" w:hAnsi="GHEA Grapalat" w:cs="GHEA Grapalat"/>
              </w:rPr>
            </w:pPr>
          </w:p>
        </w:tc>
      </w:tr>
    </w:tbl>
    <w:p w14:paraId="6415DE54" w14:textId="77777777" w:rsidR="00091800" w:rsidRPr="00FD1EE4" w:rsidRDefault="00091800" w:rsidP="00091800">
      <w:pPr>
        <w:rPr>
          <w:rFonts w:ascii="GHEA Grapalat" w:eastAsia="GHEA Grapalat" w:hAnsi="GHEA Grapalat" w:cs="GHEA Grapalat"/>
        </w:rPr>
      </w:pPr>
    </w:p>
    <w:p w14:paraId="35FF353A"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AA9BD73"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D5B446"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5C28B5" w14:textId="77777777" w:rsidTr="003E2276">
        <w:tc>
          <w:tcPr>
            <w:tcW w:w="2835" w:type="dxa"/>
            <w:shd w:val="clear" w:color="auto" w:fill="D9E2F3"/>
            <w:vAlign w:val="center"/>
          </w:tcPr>
          <w:p w14:paraId="2D71D6E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4EC80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EBB209" w14:textId="77777777" w:rsidTr="003E2276">
        <w:tc>
          <w:tcPr>
            <w:tcW w:w="2835" w:type="dxa"/>
            <w:shd w:val="clear" w:color="auto" w:fill="D9E2F3"/>
            <w:vAlign w:val="center"/>
          </w:tcPr>
          <w:p w14:paraId="6A9266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7D7B31" w14:textId="77777777" w:rsidR="00091800" w:rsidRPr="00FD1EE4" w:rsidRDefault="00091800" w:rsidP="003E2276">
            <w:pPr>
              <w:spacing w:before="240" w:after="240"/>
              <w:rPr>
                <w:rFonts w:ascii="GHEA Grapalat" w:eastAsia="GHEA Grapalat" w:hAnsi="GHEA Grapalat" w:cs="GHEA Grapalat"/>
              </w:rPr>
            </w:pPr>
          </w:p>
        </w:tc>
      </w:tr>
    </w:tbl>
    <w:p w14:paraId="6A19D5B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4FD6939" w14:textId="77777777" w:rsidTr="003E2276">
        <w:tc>
          <w:tcPr>
            <w:tcW w:w="2835" w:type="dxa"/>
            <w:shd w:val="clear" w:color="auto" w:fill="D9E2F3"/>
            <w:vAlign w:val="center"/>
          </w:tcPr>
          <w:p w14:paraId="7C27B9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09E0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1EB119" w14:textId="77777777" w:rsidTr="003E2276">
        <w:tc>
          <w:tcPr>
            <w:tcW w:w="2835" w:type="dxa"/>
            <w:shd w:val="clear" w:color="auto" w:fill="D9E2F3"/>
            <w:vAlign w:val="center"/>
          </w:tcPr>
          <w:p w14:paraId="68BA8C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7B72BF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655898" w14:textId="77777777" w:rsidTr="003E2276">
        <w:tc>
          <w:tcPr>
            <w:tcW w:w="2835" w:type="dxa"/>
            <w:shd w:val="clear" w:color="auto" w:fill="D9E2F3"/>
            <w:vAlign w:val="center"/>
          </w:tcPr>
          <w:p w14:paraId="197CC4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27A1AD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B00A48" w14:textId="77777777" w:rsidTr="003E2276">
        <w:tc>
          <w:tcPr>
            <w:tcW w:w="2835" w:type="dxa"/>
            <w:shd w:val="clear" w:color="auto" w:fill="D9E2F3"/>
            <w:vAlign w:val="center"/>
          </w:tcPr>
          <w:p w14:paraId="28047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51B5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BBA368" w14:textId="77777777" w:rsidTr="003E2276">
        <w:tc>
          <w:tcPr>
            <w:tcW w:w="2835" w:type="dxa"/>
            <w:shd w:val="clear" w:color="auto" w:fill="D9E2F3"/>
            <w:vAlign w:val="center"/>
          </w:tcPr>
          <w:p w14:paraId="588732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AC9A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B5550" w14:textId="77777777" w:rsidTr="003E2276">
        <w:trPr>
          <w:trHeight w:val="1361"/>
        </w:trPr>
        <w:tc>
          <w:tcPr>
            <w:tcW w:w="2835" w:type="dxa"/>
            <w:shd w:val="clear" w:color="auto" w:fill="D9E2F3"/>
            <w:vAlign w:val="center"/>
          </w:tcPr>
          <w:p w14:paraId="0E78AD1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69428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D77428" w14:textId="77777777" w:rsidTr="003E2276">
        <w:tc>
          <w:tcPr>
            <w:tcW w:w="2835" w:type="dxa"/>
            <w:shd w:val="clear" w:color="auto" w:fill="D9E2F3"/>
            <w:vAlign w:val="center"/>
          </w:tcPr>
          <w:p w14:paraId="4564A6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46A93E" w14:textId="77777777" w:rsidR="00091800" w:rsidRPr="00FD1EE4" w:rsidRDefault="00091800" w:rsidP="003E2276">
            <w:pPr>
              <w:spacing w:before="240" w:after="240"/>
              <w:rPr>
                <w:rFonts w:ascii="GHEA Grapalat" w:eastAsia="GHEA Grapalat" w:hAnsi="GHEA Grapalat" w:cs="GHEA Grapalat"/>
              </w:rPr>
            </w:pPr>
          </w:p>
        </w:tc>
      </w:tr>
    </w:tbl>
    <w:p w14:paraId="3A900B0F"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4E1C932" w14:textId="77777777" w:rsidTr="003E2276">
        <w:tc>
          <w:tcPr>
            <w:tcW w:w="2836" w:type="dxa"/>
            <w:shd w:val="clear" w:color="auto" w:fill="D9E2F3"/>
            <w:vAlign w:val="center"/>
          </w:tcPr>
          <w:p w14:paraId="430500D6"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1FDE90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680104" w14:textId="77777777" w:rsidTr="003E2276">
        <w:tc>
          <w:tcPr>
            <w:tcW w:w="2836" w:type="dxa"/>
            <w:shd w:val="clear" w:color="auto" w:fill="D9E2F3"/>
            <w:vAlign w:val="center"/>
          </w:tcPr>
          <w:p w14:paraId="14F07595"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7DB96B0"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E30DBAA"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7FBE4D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5863B7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9A4CCC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9E07ACD" w14:textId="77777777" w:rsidTr="003E2276">
        <w:tc>
          <w:tcPr>
            <w:tcW w:w="2837" w:type="dxa"/>
            <w:shd w:val="clear" w:color="auto" w:fill="D9E2F3"/>
            <w:vAlign w:val="center"/>
          </w:tcPr>
          <w:p w14:paraId="1251BC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4BE0C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A90033" w14:textId="77777777" w:rsidTr="003E2276">
        <w:tc>
          <w:tcPr>
            <w:tcW w:w="2837" w:type="dxa"/>
            <w:shd w:val="clear" w:color="auto" w:fill="D9E2F3"/>
            <w:vAlign w:val="center"/>
          </w:tcPr>
          <w:p w14:paraId="63D3F9E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267D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9C5832" w14:textId="77777777" w:rsidTr="003E2276">
        <w:tc>
          <w:tcPr>
            <w:tcW w:w="2837" w:type="dxa"/>
            <w:shd w:val="clear" w:color="auto" w:fill="D9E2F3"/>
            <w:vAlign w:val="center"/>
          </w:tcPr>
          <w:p w14:paraId="77796B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8202E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7B3006" w14:textId="77777777" w:rsidTr="003E2276">
        <w:tc>
          <w:tcPr>
            <w:tcW w:w="2837" w:type="dxa"/>
            <w:shd w:val="clear" w:color="auto" w:fill="D9E2F3"/>
            <w:vAlign w:val="center"/>
          </w:tcPr>
          <w:p w14:paraId="69F0606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AF8BB6"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A8FB0B6"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1EE446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4D2B4E5" w14:textId="77777777" w:rsidTr="003E2276">
        <w:tc>
          <w:tcPr>
            <w:tcW w:w="2837" w:type="dxa"/>
            <w:shd w:val="clear" w:color="auto" w:fill="D9E2F3"/>
            <w:vAlign w:val="center"/>
          </w:tcPr>
          <w:p w14:paraId="7CC2DE62"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DA5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BDD60E" w14:textId="77777777" w:rsidTr="003E2276">
        <w:tc>
          <w:tcPr>
            <w:tcW w:w="2837" w:type="dxa"/>
            <w:shd w:val="clear" w:color="auto" w:fill="D9E2F3"/>
            <w:vAlign w:val="center"/>
          </w:tcPr>
          <w:p w14:paraId="22726A1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A5CD7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F8467B" w14:textId="77777777" w:rsidTr="003E2276">
        <w:tc>
          <w:tcPr>
            <w:tcW w:w="2837" w:type="dxa"/>
            <w:shd w:val="clear" w:color="auto" w:fill="D9E2F3"/>
            <w:vAlign w:val="center"/>
          </w:tcPr>
          <w:p w14:paraId="6BC9D2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A88B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113F7A" w14:textId="77777777" w:rsidTr="003E2276">
        <w:tc>
          <w:tcPr>
            <w:tcW w:w="2837" w:type="dxa"/>
            <w:shd w:val="clear" w:color="auto" w:fill="D9E2F3"/>
            <w:vAlign w:val="center"/>
          </w:tcPr>
          <w:p w14:paraId="33B4BDA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DC1811"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19415B3"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5BD2827"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4BA2B5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51CC9B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7CF9402" w14:textId="77777777" w:rsidTr="003E2276">
        <w:tc>
          <w:tcPr>
            <w:tcW w:w="2836" w:type="dxa"/>
            <w:shd w:val="clear" w:color="auto" w:fill="D9E2F3"/>
            <w:vAlign w:val="center"/>
          </w:tcPr>
          <w:p w14:paraId="4C747F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C5A85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1D28A4" w14:textId="77777777" w:rsidTr="003E2276">
        <w:tc>
          <w:tcPr>
            <w:tcW w:w="2836" w:type="dxa"/>
            <w:shd w:val="clear" w:color="auto" w:fill="D9E2F3"/>
            <w:vAlign w:val="center"/>
          </w:tcPr>
          <w:p w14:paraId="616DE7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04B3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F7B653" w14:textId="77777777" w:rsidTr="003E2276">
        <w:tc>
          <w:tcPr>
            <w:tcW w:w="2836" w:type="dxa"/>
            <w:shd w:val="clear" w:color="auto" w:fill="D9E2F3"/>
            <w:vAlign w:val="center"/>
          </w:tcPr>
          <w:p w14:paraId="29ACFF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CCB4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57E7DE" w14:textId="77777777" w:rsidTr="003E2276">
        <w:tc>
          <w:tcPr>
            <w:tcW w:w="2836" w:type="dxa"/>
            <w:shd w:val="clear" w:color="auto" w:fill="D9E2F3"/>
            <w:vAlign w:val="center"/>
          </w:tcPr>
          <w:p w14:paraId="331A63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7D4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D914C4" w14:textId="77777777" w:rsidTr="003E2276">
        <w:tc>
          <w:tcPr>
            <w:tcW w:w="2836" w:type="dxa"/>
            <w:shd w:val="clear" w:color="auto" w:fill="D9E2F3"/>
            <w:vAlign w:val="center"/>
          </w:tcPr>
          <w:p w14:paraId="4F66E7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9C7EC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CEC9F4D" w14:textId="77777777" w:rsidTr="003E2276">
        <w:tc>
          <w:tcPr>
            <w:tcW w:w="2836" w:type="dxa"/>
            <w:shd w:val="clear" w:color="auto" w:fill="D9E2F3"/>
            <w:vAlign w:val="center"/>
          </w:tcPr>
          <w:p w14:paraId="33FE86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8FDB" w14:textId="77777777" w:rsidR="00091800" w:rsidRPr="00FD1EE4" w:rsidRDefault="00091800" w:rsidP="003E2276">
            <w:pPr>
              <w:spacing w:before="240" w:after="240"/>
              <w:rPr>
                <w:rFonts w:ascii="GHEA Grapalat" w:eastAsia="GHEA Grapalat" w:hAnsi="GHEA Grapalat" w:cs="GHEA Grapalat"/>
              </w:rPr>
            </w:pPr>
          </w:p>
        </w:tc>
      </w:tr>
    </w:tbl>
    <w:p w14:paraId="6CA7FF2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089A245" w14:textId="77777777" w:rsidTr="009933E8">
        <w:tc>
          <w:tcPr>
            <w:tcW w:w="2977" w:type="dxa"/>
            <w:shd w:val="clear" w:color="auto" w:fill="D9E2F3"/>
            <w:vAlign w:val="center"/>
          </w:tcPr>
          <w:p w14:paraId="03F52F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7031C6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979860" w14:textId="77777777" w:rsidTr="009933E8">
        <w:tc>
          <w:tcPr>
            <w:tcW w:w="2977" w:type="dxa"/>
            <w:shd w:val="clear" w:color="auto" w:fill="D9E2F3"/>
            <w:vAlign w:val="center"/>
          </w:tcPr>
          <w:p w14:paraId="7B230E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AE4B2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ABA511" w14:textId="77777777" w:rsidTr="009933E8">
        <w:tc>
          <w:tcPr>
            <w:tcW w:w="2977" w:type="dxa"/>
            <w:shd w:val="clear" w:color="auto" w:fill="D9E2F3"/>
            <w:vAlign w:val="center"/>
          </w:tcPr>
          <w:p w14:paraId="0CBD3ACC"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28566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D19C55" w14:textId="77777777" w:rsidTr="009933E8">
        <w:tc>
          <w:tcPr>
            <w:tcW w:w="2977" w:type="dxa"/>
            <w:shd w:val="clear" w:color="auto" w:fill="D9E2F3"/>
            <w:vAlign w:val="center"/>
          </w:tcPr>
          <w:p w14:paraId="6DE86AB8"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853041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6E804E" w14:textId="77777777" w:rsidTr="009933E8">
        <w:tc>
          <w:tcPr>
            <w:tcW w:w="2977" w:type="dxa"/>
            <w:shd w:val="clear" w:color="auto" w:fill="D9E2F3"/>
            <w:vAlign w:val="center"/>
          </w:tcPr>
          <w:p w14:paraId="4B6753E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609A0E6" w14:textId="77777777" w:rsidR="00091800" w:rsidRPr="00FD1EE4" w:rsidRDefault="00091800" w:rsidP="003E2276">
            <w:pPr>
              <w:spacing w:before="240" w:after="240"/>
              <w:rPr>
                <w:rFonts w:ascii="GHEA Grapalat" w:eastAsia="GHEA Grapalat" w:hAnsi="GHEA Grapalat" w:cs="GHEA Grapalat"/>
              </w:rPr>
            </w:pPr>
          </w:p>
        </w:tc>
      </w:tr>
    </w:tbl>
    <w:p w14:paraId="0C3D07A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5245EF96" w14:textId="77777777" w:rsidTr="003E2276">
        <w:tc>
          <w:tcPr>
            <w:tcW w:w="2943" w:type="dxa"/>
            <w:shd w:val="clear" w:color="auto" w:fill="D9E2F3"/>
            <w:vAlign w:val="center"/>
          </w:tcPr>
          <w:p w14:paraId="1C5A766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57DB2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AD1164" w14:textId="77777777" w:rsidTr="003E2276">
        <w:tc>
          <w:tcPr>
            <w:tcW w:w="2943" w:type="dxa"/>
            <w:shd w:val="clear" w:color="auto" w:fill="D9E2F3"/>
            <w:vAlign w:val="center"/>
          </w:tcPr>
          <w:p w14:paraId="60051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5889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74DC7C" w14:textId="77777777" w:rsidTr="003E2276">
        <w:tc>
          <w:tcPr>
            <w:tcW w:w="2943" w:type="dxa"/>
            <w:shd w:val="clear" w:color="auto" w:fill="D9E2F3"/>
            <w:vAlign w:val="center"/>
          </w:tcPr>
          <w:p w14:paraId="0480EE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529D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4C1E5B" w14:textId="77777777" w:rsidTr="003E2276">
        <w:tc>
          <w:tcPr>
            <w:tcW w:w="2943" w:type="dxa"/>
            <w:shd w:val="clear" w:color="auto" w:fill="D9E2F3"/>
            <w:vAlign w:val="center"/>
          </w:tcPr>
          <w:p w14:paraId="533B5C15"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7488612" w14:textId="77777777" w:rsidR="00091800" w:rsidRPr="00FD1EE4" w:rsidRDefault="00091800" w:rsidP="003E2276">
            <w:pPr>
              <w:spacing w:before="240" w:after="240"/>
              <w:rPr>
                <w:rFonts w:ascii="GHEA Grapalat" w:eastAsia="GHEA Grapalat" w:hAnsi="GHEA Grapalat" w:cs="GHEA Grapalat"/>
              </w:rPr>
            </w:pPr>
          </w:p>
        </w:tc>
      </w:tr>
    </w:tbl>
    <w:p w14:paraId="17355D4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53B25B09" w14:textId="77777777" w:rsidTr="003E2276">
        <w:tc>
          <w:tcPr>
            <w:tcW w:w="2837" w:type="dxa"/>
            <w:shd w:val="clear" w:color="auto" w:fill="D9E2F3"/>
            <w:vAlign w:val="center"/>
          </w:tcPr>
          <w:p w14:paraId="75484C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1BBFB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AD4F91" w14:textId="77777777" w:rsidTr="003E2276">
        <w:tc>
          <w:tcPr>
            <w:tcW w:w="2837" w:type="dxa"/>
            <w:shd w:val="clear" w:color="auto" w:fill="D9E2F3"/>
            <w:vAlign w:val="center"/>
          </w:tcPr>
          <w:p w14:paraId="7C5B3D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35785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0DAAF3" w14:textId="77777777" w:rsidTr="003E2276">
        <w:tc>
          <w:tcPr>
            <w:tcW w:w="2837" w:type="dxa"/>
            <w:shd w:val="clear" w:color="auto" w:fill="D9E2F3"/>
            <w:vAlign w:val="center"/>
          </w:tcPr>
          <w:p w14:paraId="16D259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C8E5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569C79" w14:textId="77777777" w:rsidTr="003E2276">
        <w:tc>
          <w:tcPr>
            <w:tcW w:w="2837" w:type="dxa"/>
            <w:shd w:val="clear" w:color="auto" w:fill="D9E2F3"/>
            <w:vAlign w:val="center"/>
          </w:tcPr>
          <w:p w14:paraId="5363E2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9F33C21" w14:textId="77777777" w:rsidR="00091800" w:rsidRPr="00FD1EE4" w:rsidRDefault="00091800" w:rsidP="003E2276">
            <w:pPr>
              <w:spacing w:before="240" w:after="240"/>
              <w:rPr>
                <w:rFonts w:ascii="GHEA Grapalat" w:eastAsia="GHEA Grapalat" w:hAnsi="GHEA Grapalat" w:cs="GHEA Grapalat"/>
              </w:rPr>
            </w:pPr>
          </w:p>
        </w:tc>
      </w:tr>
    </w:tbl>
    <w:p w14:paraId="6CBDA9A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DB33F63" w14:textId="77777777" w:rsidTr="003E2276">
        <w:trPr>
          <w:trHeight w:val="924"/>
        </w:trPr>
        <w:tc>
          <w:tcPr>
            <w:tcW w:w="9016" w:type="dxa"/>
            <w:gridSpan w:val="2"/>
            <w:vAlign w:val="center"/>
          </w:tcPr>
          <w:p w14:paraId="4322EB8C" w14:textId="77777777" w:rsidR="00091800" w:rsidRPr="00FD1EE4" w:rsidRDefault="00FF4A4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E1AF5BA" w14:textId="77777777" w:rsidTr="003E2276">
        <w:trPr>
          <w:trHeight w:val="684"/>
        </w:trPr>
        <w:tc>
          <w:tcPr>
            <w:tcW w:w="4508" w:type="dxa"/>
            <w:shd w:val="clear" w:color="auto" w:fill="D9E2F3"/>
            <w:vAlign w:val="center"/>
          </w:tcPr>
          <w:p w14:paraId="5093978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928D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A5082C" w14:textId="77777777" w:rsidTr="003E2276">
        <w:trPr>
          <w:trHeight w:val="1282"/>
        </w:trPr>
        <w:tc>
          <w:tcPr>
            <w:tcW w:w="4508" w:type="dxa"/>
            <w:shd w:val="clear" w:color="auto" w:fill="D9E2F3"/>
            <w:vAlign w:val="center"/>
          </w:tcPr>
          <w:p w14:paraId="2B51C66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350B1F" w14:textId="77777777" w:rsidR="00091800" w:rsidRPr="006B364D" w:rsidRDefault="00FF4A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CF89CD2" w14:textId="77777777" w:rsidR="00091800" w:rsidRPr="00F10CBA" w:rsidRDefault="00FF4A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778DF23" w14:textId="77777777" w:rsidTr="003E2276">
        <w:tc>
          <w:tcPr>
            <w:tcW w:w="9016" w:type="dxa"/>
            <w:gridSpan w:val="2"/>
            <w:vAlign w:val="center"/>
          </w:tcPr>
          <w:p w14:paraId="5E373854"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617CA16" w14:textId="77777777" w:rsidTr="003E2276">
        <w:tc>
          <w:tcPr>
            <w:tcW w:w="9016" w:type="dxa"/>
            <w:gridSpan w:val="2"/>
            <w:vAlign w:val="center"/>
          </w:tcPr>
          <w:p w14:paraId="4314F56A" w14:textId="77777777" w:rsidR="00091800" w:rsidRPr="00FD1EE4" w:rsidRDefault="00FF4A4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29B07B0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3D99B8CF" w14:textId="77777777" w:rsidTr="003E2276">
        <w:trPr>
          <w:trHeight w:val="924"/>
        </w:trPr>
        <w:tc>
          <w:tcPr>
            <w:tcW w:w="9016" w:type="dxa"/>
            <w:gridSpan w:val="2"/>
            <w:vAlign w:val="center"/>
          </w:tcPr>
          <w:p w14:paraId="726C3E2A" w14:textId="77777777" w:rsidR="00091800" w:rsidRPr="00FD1EE4" w:rsidRDefault="00FF4A4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018E43FB" w14:textId="77777777" w:rsidTr="003E2276">
        <w:trPr>
          <w:trHeight w:val="684"/>
        </w:trPr>
        <w:tc>
          <w:tcPr>
            <w:tcW w:w="4508" w:type="dxa"/>
            <w:shd w:val="clear" w:color="auto" w:fill="D9E2F3"/>
            <w:vAlign w:val="center"/>
          </w:tcPr>
          <w:p w14:paraId="4D53B8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FCFCA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EDD6E9" w14:textId="77777777" w:rsidTr="003E2276">
        <w:trPr>
          <w:trHeight w:val="1282"/>
        </w:trPr>
        <w:tc>
          <w:tcPr>
            <w:tcW w:w="4508" w:type="dxa"/>
            <w:shd w:val="clear" w:color="auto" w:fill="D9E2F3"/>
            <w:vAlign w:val="center"/>
          </w:tcPr>
          <w:p w14:paraId="49D2A2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09F39C5" w14:textId="77777777" w:rsidR="00091800" w:rsidRPr="00C843BA" w:rsidRDefault="00FF4A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77FB3A" w14:textId="77777777" w:rsidR="00091800" w:rsidRPr="00C843BA" w:rsidRDefault="00FF4A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9059D82" w14:textId="77777777" w:rsidTr="003E2276">
        <w:tc>
          <w:tcPr>
            <w:tcW w:w="9016" w:type="dxa"/>
            <w:gridSpan w:val="2"/>
            <w:vAlign w:val="center"/>
          </w:tcPr>
          <w:p w14:paraId="3F5A5F45"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18B334F0" w14:textId="77777777" w:rsidTr="003E2276">
        <w:tc>
          <w:tcPr>
            <w:tcW w:w="9016" w:type="dxa"/>
            <w:gridSpan w:val="2"/>
            <w:vAlign w:val="center"/>
          </w:tcPr>
          <w:p w14:paraId="37782F16"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51EEACC" w14:textId="77777777" w:rsidTr="003E2276">
        <w:tc>
          <w:tcPr>
            <w:tcW w:w="9016" w:type="dxa"/>
            <w:gridSpan w:val="2"/>
            <w:vAlign w:val="center"/>
          </w:tcPr>
          <w:p w14:paraId="2E029BC7"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AF7A868" w14:textId="77777777" w:rsidTr="003E2276">
        <w:tc>
          <w:tcPr>
            <w:tcW w:w="9016" w:type="dxa"/>
            <w:gridSpan w:val="2"/>
            <w:vAlign w:val="center"/>
          </w:tcPr>
          <w:p w14:paraId="7E227537" w14:textId="77777777" w:rsidR="00091800" w:rsidRPr="00FD1EE4" w:rsidRDefault="00FF4A4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5A04672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C2FDD2C" w14:textId="77777777" w:rsidTr="003E2276">
        <w:tc>
          <w:tcPr>
            <w:tcW w:w="2837" w:type="dxa"/>
            <w:shd w:val="clear" w:color="auto" w:fill="D9E2F3"/>
            <w:vAlign w:val="center"/>
          </w:tcPr>
          <w:p w14:paraId="75F57CE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5C4DB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E04ABC" w14:textId="77777777" w:rsidTr="003E2276">
        <w:tc>
          <w:tcPr>
            <w:tcW w:w="2837" w:type="dxa"/>
            <w:shd w:val="clear" w:color="auto" w:fill="D9E2F3"/>
            <w:vAlign w:val="center"/>
          </w:tcPr>
          <w:p w14:paraId="6344BB3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CE61AD" w14:textId="77777777" w:rsidR="00091800" w:rsidRPr="00B23852" w:rsidRDefault="00FF4A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2E8614FF" w14:textId="77777777" w:rsidR="00091800" w:rsidRPr="00FD1EE4" w:rsidRDefault="00FF4A4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00BDE33" w14:textId="77777777" w:rsidTr="003E2276">
        <w:tc>
          <w:tcPr>
            <w:tcW w:w="2837" w:type="dxa"/>
            <w:shd w:val="clear" w:color="auto" w:fill="D9E2F3"/>
            <w:vAlign w:val="center"/>
          </w:tcPr>
          <w:p w14:paraId="7F9FEECD"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5992CE1" w14:textId="77777777" w:rsidR="00091800" w:rsidRPr="005600B4" w:rsidRDefault="00FF4A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505B77B3" w14:textId="77777777" w:rsidR="00091800" w:rsidRPr="005600B4" w:rsidRDefault="00FF4A4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258320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80A6657" w14:textId="77777777" w:rsidTr="003E2276">
        <w:tc>
          <w:tcPr>
            <w:tcW w:w="2837" w:type="dxa"/>
            <w:shd w:val="clear" w:color="auto" w:fill="D9E2F3"/>
            <w:vAlign w:val="center"/>
          </w:tcPr>
          <w:p w14:paraId="4C8324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E13C8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91918B" w14:textId="77777777" w:rsidTr="003E2276">
        <w:tc>
          <w:tcPr>
            <w:tcW w:w="2837" w:type="dxa"/>
            <w:shd w:val="clear" w:color="auto" w:fill="D9E2F3"/>
            <w:vAlign w:val="center"/>
          </w:tcPr>
          <w:p w14:paraId="0204EE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2423901" w14:textId="77777777" w:rsidR="00091800" w:rsidRPr="00FD1EE4" w:rsidRDefault="00091800" w:rsidP="003E2276">
            <w:pPr>
              <w:spacing w:before="240" w:after="240"/>
              <w:rPr>
                <w:rFonts w:ascii="GHEA Grapalat" w:eastAsia="GHEA Grapalat" w:hAnsi="GHEA Grapalat" w:cs="GHEA Grapalat"/>
              </w:rPr>
            </w:pPr>
          </w:p>
        </w:tc>
      </w:tr>
    </w:tbl>
    <w:p w14:paraId="18893221"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54CB0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FE418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58ED14" w14:textId="77777777" w:rsidTr="003E2276">
        <w:tc>
          <w:tcPr>
            <w:tcW w:w="2835" w:type="dxa"/>
            <w:shd w:val="clear" w:color="auto" w:fill="D9E2F3"/>
            <w:vAlign w:val="center"/>
          </w:tcPr>
          <w:p w14:paraId="5A24E4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68C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CE10B5" w14:textId="77777777" w:rsidTr="003E2276">
        <w:tc>
          <w:tcPr>
            <w:tcW w:w="2835" w:type="dxa"/>
            <w:shd w:val="clear" w:color="auto" w:fill="D9E2F3"/>
            <w:vAlign w:val="center"/>
          </w:tcPr>
          <w:p w14:paraId="388BF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DB6B1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33E2C" w14:textId="77777777" w:rsidTr="003E2276">
        <w:tc>
          <w:tcPr>
            <w:tcW w:w="2835" w:type="dxa"/>
            <w:shd w:val="clear" w:color="auto" w:fill="D9E2F3"/>
            <w:vAlign w:val="center"/>
          </w:tcPr>
          <w:p w14:paraId="4063B0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6E09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14E06C" w14:textId="77777777" w:rsidTr="003E2276">
        <w:tc>
          <w:tcPr>
            <w:tcW w:w="2835" w:type="dxa"/>
            <w:shd w:val="clear" w:color="auto" w:fill="D9E2F3"/>
            <w:vAlign w:val="center"/>
          </w:tcPr>
          <w:p w14:paraId="7B2507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68BB1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61B58D" w14:textId="77777777" w:rsidTr="003E2276">
        <w:tc>
          <w:tcPr>
            <w:tcW w:w="2835" w:type="dxa"/>
            <w:shd w:val="clear" w:color="auto" w:fill="D9E2F3"/>
            <w:vAlign w:val="center"/>
          </w:tcPr>
          <w:p w14:paraId="63F263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E9B8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81811C" w14:textId="77777777" w:rsidTr="003E2276">
        <w:tc>
          <w:tcPr>
            <w:tcW w:w="2835" w:type="dxa"/>
            <w:shd w:val="clear" w:color="auto" w:fill="D9E2F3"/>
            <w:vAlign w:val="center"/>
          </w:tcPr>
          <w:p w14:paraId="407EE29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C701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9EFD18" w14:textId="77777777" w:rsidTr="003E2276">
        <w:tc>
          <w:tcPr>
            <w:tcW w:w="2835" w:type="dxa"/>
            <w:shd w:val="clear" w:color="auto" w:fill="D9E2F3"/>
            <w:vAlign w:val="center"/>
          </w:tcPr>
          <w:p w14:paraId="6A42DA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1B303A1" w14:textId="77777777" w:rsidR="00091800" w:rsidRPr="00FD1EE4" w:rsidRDefault="00091800" w:rsidP="003E2276">
            <w:pPr>
              <w:spacing w:before="240" w:after="240"/>
              <w:rPr>
                <w:rFonts w:ascii="GHEA Grapalat" w:eastAsia="GHEA Grapalat" w:hAnsi="GHEA Grapalat" w:cs="GHEA Grapalat"/>
              </w:rPr>
            </w:pPr>
          </w:p>
        </w:tc>
      </w:tr>
    </w:tbl>
    <w:p w14:paraId="4D60781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4071AA6" w14:textId="77777777" w:rsidTr="003E2276">
        <w:trPr>
          <w:trHeight w:val="853"/>
        </w:trPr>
        <w:tc>
          <w:tcPr>
            <w:tcW w:w="2835" w:type="dxa"/>
            <w:vMerge w:val="restart"/>
            <w:shd w:val="clear" w:color="auto" w:fill="D9E2F3"/>
            <w:vAlign w:val="center"/>
          </w:tcPr>
          <w:p w14:paraId="08EC7D5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919B7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138DF3" w14:textId="77777777" w:rsidTr="003E2276">
        <w:trPr>
          <w:trHeight w:val="850"/>
        </w:trPr>
        <w:tc>
          <w:tcPr>
            <w:tcW w:w="2835" w:type="dxa"/>
            <w:vMerge/>
            <w:shd w:val="clear" w:color="auto" w:fill="D9E2F3"/>
            <w:vAlign w:val="center"/>
          </w:tcPr>
          <w:p w14:paraId="0F961F1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42F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72858A" w14:textId="77777777" w:rsidTr="003E2276">
        <w:trPr>
          <w:trHeight w:val="850"/>
        </w:trPr>
        <w:tc>
          <w:tcPr>
            <w:tcW w:w="2835" w:type="dxa"/>
            <w:vMerge/>
            <w:shd w:val="clear" w:color="auto" w:fill="D9E2F3"/>
            <w:vAlign w:val="center"/>
          </w:tcPr>
          <w:p w14:paraId="57397D0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7ED9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748F06" w14:textId="77777777" w:rsidTr="003E2276">
        <w:trPr>
          <w:trHeight w:val="850"/>
        </w:trPr>
        <w:tc>
          <w:tcPr>
            <w:tcW w:w="2835" w:type="dxa"/>
            <w:vMerge/>
            <w:shd w:val="clear" w:color="auto" w:fill="D9E2F3"/>
            <w:vAlign w:val="center"/>
          </w:tcPr>
          <w:p w14:paraId="7879CCF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B9AE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B3E8CA" w14:textId="77777777" w:rsidTr="003E2276">
        <w:trPr>
          <w:trHeight w:val="850"/>
        </w:trPr>
        <w:tc>
          <w:tcPr>
            <w:tcW w:w="2835" w:type="dxa"/>
            <w:vMerge/>
            <w:shd w:val="clear" w:color="auto" w:fill="D9E2F3"/>
            <w:vAlign w:val="center"/>
          </w:tcPr>
          <w:p w14:paraId="539F9FD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DC3B999" w14:textId="77777777" w:rsidR="00091800" w:rsidRPr="00FD1EE4" w:rsidRDefault="00091800" w:rsidP="003E2276">
            <w:pPr>
              <w:spacing w:before="240" w:after="240"/>
              <w:rPr>
                <w:rFonts w:ascii="GHEA Grapalat" w:eastAsia="GHEA Grapalat" w:hAnsi="GHEA Grapalat" w:cs="GHEA Grapalat"/>
              </w:rPr>
            </w:pPr>
          </w:p>
        </w:tc>
      </w:tr>
    </w:tbl>
    <w:p w14:paraId="38F66EC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0B86C32" w14:textId="77777777" w:rsidTr="003E2276">
        <w:tc>
          <w:tcPr>
            <w:tcW w:w="2835" w:type="dxa"/>
            <w:shd w:val="clear" w:color="auto" w:fill="D9E2F3"/>
            <w:vAlign w:val="center"/>
          </w:tcPr>
          <w:p w14:paraId="61051A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BCF74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8E47E1" w14:textId="77777777" w:rsidTr="003E2276">
        <w:tc>
          <w:tcPr>
            <w:tcW w:w="2835" w:type="dxa"/>
            <w:shd w:val="clear" w:color="auto" w:fill="D9E2F3"/>
            <w:vAlign w:val="center"/>
          </w:tcPr>
          <w:p w14:paraId="3E1B7B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F5DC654" w14:textId="77777777" w:rsidR="00091800" w:rsidRPr="00FD1EE4" w:rsidRDefault="00091800" w:rsidP="003E2276">
            <w:pPr>
              <w:spacing w:before="240" w:after="240"/>
              <w:rPr>
                <w:rFonts w:ascii="GHEA Grapalat" w:eastAsia="GHEA Grapalat" w:hAnsi="GHEA Grapalat" w:cs="GHEA Grapalat"/>
              </w:rPr>
            </w:pPr>
          </w:p>
        </w:tc>
      </w:tr>
    </w:tbl>
    <w:p w14:paraId="6C68418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6A6BA1F"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13EC713E" w14:textId="77777777" w:rsidTr="003E2276">
        <w:tc>
          <w:tcPr>
            <w:tcW w:w="9016" w:type="dxa"/>
            <w:shd w:val="clear" w:color="auto" w:fill="DBE5F1" w:themeFill="accent1" w:themeFillTint="33"/>
          </w:tcPr>
          <w:p w14:paraId="753F2E9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EF9AC3" w14:textId="77777777" w:rsidTr="003E2276">
        <w:trPr>
          <w:trHeight w:val="10187"/>
        </w:trPr>
        <w:tc>
          <w:tcPr>
            <w:tcW w:w="9016" w:type="dxa"/>
          </w:tcPr>
          <w:p w14:paraId="70C10527" w14:textId="77777777" w:rsidR="00091800" w:rsidRPr="00FD1EE4" w:rsidRDefault="00091800" w:rsidP="003E2276">
            <w:pPr>
              <w:rPr>
                <w:rFonts w:ascii="GHEA Grapalat" w:eastAsia="GHEA Grapalat" w:hAnsi="GHEA Grapalat" w:cs="GHEA Grapalat"/>
                <w:b/>
                <w:color w:val="000000"/>
              </w:rPr>
            </w:pPr>
          </w:p>
        </w:tc>
      </w:tr>
    </w:tbl>
    <w:p w14:paraId="7E10EC6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A4A02C8" w14:textId="77777777" w:rsidR="00793906" w:rsidRDefault="00793906">
      <w:pPr>
        <w:rPr>
          <w:rFonts w:ascii="GHEA Grapalat" w:hAnsi="GHEA Grapalat"/>
          <w:b/>
        </w:rPr>
      </w:pPr>
    </w:p>
    <w:p w14:paraId="3459AB11" w14:textId="77777777" w:rsidR="00091800" w:rsidRDefault="00091800">
      <w:pPr>
        <w:rPr>
          <w:ins w:id="12" w:author="Inesa Kocharyan" w:date="2021-09-01T11:45:00Z"/>
          <w:rFonts w:ascii="GHEA Grapalat" w:hAnsi="GHEA Grapalat"/>
          <w:b/>
        </w:rPr>
      </w:pPr>
    </w:p>
    <w:p w14:paraId="6F04810B" w14:textId="77777777" w:rsidR="00091800" w:rsidRDefault="00091800">
      <w:pPr>
        <w:rPr>
          <w:rFonts w:ascii="GHEA Grapalat" w:hAnsi="GHEA Grapalat"/>
          <w:b/>
        </w:rPr>
      </w:pPr>
      <w:r>
        <w:rPr>
          <w:rFonts w:ascii="GHEA Grapalat" w:hAnsi="GHEA Grapalat"/>
          <w:b/>
        </w:rPr>
        <w:br w:type="page"/>
      </w:r>
    </w:p>
    <w:p w14:paraId="1AD762FB"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3FD04E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CB139CE"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603564D"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9127FDE"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5C054D3"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82C8B7"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A5AF8C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F07FF5B"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DC1DF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775CF98"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A9A54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37715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A034007"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BC179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FE198C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CAEE879"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19768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E4C33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47226C0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E9707D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315490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2A07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13C8FBD"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B62FE3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FBFFC9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34A20E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DDBF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EFADE3C"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92C94F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5A9FA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AC2CD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4176D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79198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3D540F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729EC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E73AFA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7261B77"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1BF88BDC" w14:textId="77777777" w:rsidR="007041F9" w:rsidRDefault="007041F9">
      <w:pPr>
        <w:rPr>
          <w:rFonts w:ascii="GHEA Grapalat" w:hAnsi="GHEA Grapalat"/>
          <w:b/>
        </w:rPr>
      </w:pPr>
    </w:p>
    <w:p w14:paraId="291A326B" w14:textId="77777777" w:rsidR="0023012E" w:rsidRDefault="0023012E">
      <w:pPr>
        <w:rPr>
          <w:rFonts w:ascii="GHEA Grapalat" w:hAnsi="GHEA Grapalat"/>
          <w:b/>
        </w:rPr>
      </w:pPr>
      <w:r>
        <w:rPr>
          <w:rFonts w:ascii="GHEA Grapalat" w:hAnsi="GHEA Grapalat"/>
          <w:b/>
        </w:rPr>
        <w:br w:type="page"/>
      </w:r>
    </w:p>
    <w:p w14:paraId="6D0CEEE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35F534" w14:textId="7FC74F12" w:rsidR="00706ED8" w:rsidRPr="00706ED8" w:rsidRDefault="00706ED8" w:rsidP="00706ED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706ED8">
        <w:rPr>
          <w:rFonts w:ascii="GHEA Grapalat" w:hAnsi="GHEA Grapalat"/>
          <w:b/>
          <w:sz w:val="24"/>
          <w:szCs w:val="24"/>
        </w:rPr>
        <w:t>на запрос котировок</w:t>
      </w:r>
      <w:r w:rsidRPr="00706ED8">
        <w:rPr>
          <w:rFonts w:ascii="GHEA Grapalat" w:hAnsi="GHEA Grapalat"/>
          <w:b/>
          <w:sz w:val="24"/>
          <w:szCs w:val="24"/>
        </w:rPr>
        <w:br/>
      </w:r>
      <w:r w:rsidRPr="00374F4A">
        <w:rPr>
          <w:rFonts w:ascii="GHEA Grapalat" w:hAnsi="GHEA Grapalat"/>
          <w:b/>
          <w:sz w:val="24"/>
          <w:szCs w:val="24"/>
        </w:rPr>
        <w:t xml:space="preserve">под кодом </w:t>
      </w:r>
      <w:r w:rsidR="007D0708">
        <w:rPr>
          <w:rFonts w:ascii="GHEA Grapalat" w:hAnsi="GHEA Grapalat"/>
          <w:b/>
          <w:sz w:val="24"/>
          <w:szCs w:val="24"/>
        </w:rPr>
        <w:t>NUACA-GHAPDzB-26/01</w:t>
      </w:r>
    </w:p>
    <w:p w14:paraId="2FC7454A" w14:textId="77777777" w:rsidR="00B2572B" w:rsidRPr="009044F1" w:rsidRDefault="00B2572B" w:rsidP="00B46D58">
      <w:pPr>
        <w:widowControl w:val="0"/>
        <w:spacing w:after="120"/>
        <w:ind w:firstLine="567"/>
        <w:jc w:val="center"/>
        <w:rPr>
          <w:rFonts w:ascii="GHEA Grapalat" w:hAnsi="GHEA Grapalat"/>
        </w:rPr>
      </w:pPr>
    </w:p>
    <w:p w14:paraId="0AB9FA7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BCA146D" w14:textId="77777777" w:rsidR="00B2572B" w:rsidRPr="009044F1" w:rsidRDefault="00B2572B" w:rsidP="00B46D58">
      <w:pPr>
        <w:widowControl w:val="0"/>
        <w:spacing w:after="120"/>
        <w:ind w:firstLine="567"/>
        <w:jc w:val="center"/>
        <w:rPr>
          <w:rFonts w:ascii="GHEA Grapalat" w:hAnsi="GHEA Grapalat"/>
        </w:rPr>
      </w:pPr>
    </w:p>
    <w:p w14:paraId="327E5CBC" w14:textId="2E1EBB8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706ED8">
        <w:rPr>
          <w:rFonts w:ascii="GHEA Grapalat" w:hAnsi="GHEA Grapalat"/>
          <w:spacing w:val="-4"/>
        </w:rPr>
        <w:t xml:space="preserve">на </w:t>
      </w:r>
      <w:r w:rsidR="00706ED8">
        <w:rPr>
          <w:rFonts w:ascii="GHEA Grapalat" w:hAnsi="GHEA Grapalat"/>
        </w:rPr>
        <w:t xml:space="preserve">запрос котировок </w:t>
      </w:r>
      <w:r w:rsidRPr="005744FC">
        <w:rPr>
          <w:rFonts w:ascii="GHEA Grapalat" w:hAnsi="GHEA Grapalat"/>
          <w:spacing w:val="-6"/>
        </w:rPr>
        <w:t xml:space="preserve">под кодом </w:t>
      </w:r>
      <w:r w:rsidR="007D0708">
        <w:rPr>
          <w:rFonts w:ascii="GHEA Grapalat" w:hAnsi="GHEA Grapalat"/>
        </w:rPr>
        <w:t>NUACA-GHAPDzB-26/01</w:t>
      </w:r>
      <w:r w:rsidRPr="005744FC">
        <w:rPr>
          <w:rFonts w:ascii="GHEA Grapalat" w:hAnsi="GHEA Grapalat"/>
          <w:spacing w:val="-6"/>
        </w:rPr>
        <w:t>,</w:t>
      </w:r>
      <w:r w:rsidRPr="009044F1">
        <w:rPr>
          <w:rFonts w:ascii="GHEA Grapalat" w:hAnsi="GHEA Grapalat"/>
        </w:rPr>
        <w:t xml:space="preserve"> </w:t>
      </w:r>
    </w:p>
    <w:p w14:paraId="34B8688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8F8AF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20F5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7A3B45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1F5DDD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2E49E30B"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397DF6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46189E4"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F3E11F"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3102E50"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ECD9AE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0BCD38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0CD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409A71F7"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04B3AB2"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17991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1595D81"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C64D648"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7D7FB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357A43" w:rsidRPr="005744FC" w14:paraId="14E22EA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12F7B0" w14:textId="77777777" w:rsidR="00357A43" w:rsidRPr="005744FC" w:rsidRDefault="00357A43" w:rsidP="00357A4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2B4BE13" w14:textId="39DEF750" w:rsidR="00357A43" w:rsidRPr="005744FC" w:rsidRDefault="007D0708" w:rsidP="00357A43">
            <w:pPr>
              <w:widowControl w:val="0"/>
              <w:rPr>
                <w:rFonts w:ascii="GHEA Grapalat" w:hAnsi="GHEA Grapalat"/>
                <w:sz w:val="20"/>
                <w:szCs w:val="20"/>
              </w:rPr>
            </w:pPr>
            <w:r>
              <w:rPr>
                <w:rFonts w:ascii="GHEA Grapalat" w:hAnsi="GHEA Grapalat"/>
                <w:i/>
              </w:rPr>
              <w:t>реометр для бетона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AECE660" w14:textId="77777777" w:rsidR="00357A43" w:rsidRPr="005744FC" w:rsidRDefault="00357A43" w:rsidP="00357A43">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4EC1BA" w14:textId="77777777" w:rsidR="00357A43" w:rsidRPr="005744FC" w:rsidRDefault="00357A43" w:rsidP="00357A4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AAFAC" w14:textId="77777777" w:rsidR="00357A43" w:rsidRPr="005744FC" w:rsidRDefault="00357A43" w:rsidP="00357A43">
            <w:pPr>
              <w:widowControl w:val="0"/>
              <w:jc w:val="center"/>
              <w:rPr>
                <w:rFonts w:ascii="GHEA Grapalat" w:hAnsi="GHEA Grapalat"/>
                <w:sz w:val="20"/>
                <w:szCs w:val="20"/>
              </w:rPr>
            </w:pPr>
          </w:p>
        </w:tc>
      </w:tr>
    </w:tbl>
    <w:p w14:paraId="3371C79E" w14:textId="77777777" w:rsidR="00706ED8" w:rsidRDefault="00706ED8" w:rsidP="00B46D58">
      <w:pPr>
        <w:widowControl w:val="0"/>
        <w:tabs>
          <w:tab w:val="left" w:pos="6804"/>
        </w:tabs>
        <w:jc w:val="center"/>
        <w:rPr>
          <w:rFonts w:ascii="GHEA Grapalat" w:hAnsi="GHEA Grapalat"/>
        </w:rPr>
      </w:pPr>
    </w:p>
    <w:p w14:paraId="3DB70196" w14:textId="77777777" w:rsidR="00706ED8" w:rsidRDefault="00706ED8" w:rsidP="00B46D58">
      <w:pPr>
        <w:widowControl w:val="0"/>
        <w:tabs>
          <w:tab w:val="left" w:pos="6804"/>
        </w:tabs>
        <w:jc w:val="center"/>
        <w:rPr>
          <w:rFonts w:ascii="GHEA Grapalat" w:hAnsi="GHEA Grapalat"/>
        </w:rPr>
      </w:pPr>
    </w:p>
    <w:p w14:paraId="04F939E0" w14:textId="77777777" w:rsidR="00706ED8" w:rsidRDefault="00706ED8" w:rsidP="00B46D58">
      <w:pPr>
        <w:widowControl w:val="0"/>
        <w:tabs>
          <w:tab w:val="left" w:pos="6804"/>
        </w:tabs>
        <w:jc w:val="center"/>
        <w:rPr>
          <w:rFonts w:ascii="GHEA Grapalat" w:hAnsi="GHEA Grapalat"/>
        </w:rPr>
      </w:pPr>
    </w:p>
    <w:p w14:paraId="447E2CE5" w14:textId="77777777" w:rsidR="00706ED8" w:rsidRDefault="00706ED8" w:rsidP="00B46D58">
      <w:pPr>
        <w:widowControl w:val="0"/>
        <w:tabs>
          <w:tab w:val="left" w:pos="6804"/>
        </w:tabs>
        <w:jc w:val="center"/>
        <w:rPr>
          <w:rFonts w:ascii="GHEA Grapalat" w:hAnsi="GHEA Grapalat"/>
        </w:rPr>
      </w:pPr>
    </w:p>
    <w:p w14:paraId="586C1B71" w14:textId="682DEA30"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65AE98"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E7D050" w14:textId="77777777" w:rsidR="00DC619D" w:rsidRPr="00D3436F" w:rsidRDefault="00DC619D" w:rsidP="00B46D58">
      <w:pPr>
        <w:widowControl w:val="0"/>
        <w:spacing w:after="160"/>
        <w:jc w:val="both"/>
        <w:rPr>
          <w:rFonts w:ascii="GHEA Grapalat" w:hAnsi="GHEA Grapalat"/>
          <w:lang w:val="es-ES"/>
        </w:rPr>
      </w:pPr>
    </w:p>
    <w:p w14:paraId="692F77C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D12407D" w14:textId="77777777" w:rsidR="00B217BB" w:rsidRDefault="00B217BB" w:rsidP="00B46D58">
      <w:pPr>
        <w:rPr>
          <w:rFonts w:ascii="GHEA Grapalat" w:hAnsi="GHEA Grapalat"/>
          <w:b/>
        </w:rPr>
      </w:pPr>
      <w:r>
        <w:rPr>
          <w:rFonts w:ascii="GHEA Grapalat" w:hAnsi="GHEA Grapalat"/>
          <w:b/>
        </w:rPr>
        <w:br w:type="page"/>
      </w:r>
    </w:p>
    <w:p w14:paraId="5FD117C2" w14:textId="77777777" w:rsidR="00321031" w:rsidRDefault="00321031">
      <w:pPr>
        <w:rPr>
          <w:rFonts w:ascii="GHEA Grapalat" w:hAnsi="GHEA Grapalat"/>
          <w:i/>
          <w:sz w:val="22"/>
          <w:szCs w:val="22"/>
        </w:rPr>
      </w:pPr>
    </w:p>
    <w:p w14:paraId="73895BF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0D51D116" w14:textId="3319B29C" w:rsidR="00706ED8" w:rsidRPr="00706ED8" w:rsidRDefault="00706ED8" w:rsidP="00706ED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706ED8">
        <w:rPr>
          <w:rFonts w:ascii="GHEA Grapalat" w:hAnsi="GHEA Grapalat"/>
          <w:b/>
          <w:sz w:val="24"/>
          <w:szCs w:val="24"/>
        </w:rPr>
        <w:t>на запрос котировок</w:t>
      </w:r>
      <w:r w:rsidRPr="00706ED8">
        <w:rPr>
          <w:rFonts w:ascii="GHEA Grapalat" w:hAnsi="GHEA Grapalat"/>
          <w:b/>
          <w:sz w:val="24"/>
          <w:szCs w:val="24"/>
        </w:rPr>
        <w:br/>
      </w:r>
      <w:r w:rsidRPr="00374F4A">
        <w:rPr>
          <w:rFonts w:ascii="GHEA Grapalat" w:hAnsi="GHEA Grapalat"/>
          <w:b/>
          <w:sz w:val="24"/>
          <w:szCs w:val="24"/>
        </w:rPr>
        <w:t xml:space="preserve">под кодом </w:t>
      </w:r>
      <w:r w:rsidR="007D0708">
        <w:rPr>
          <w:rFonts w:ascii="GHEA Grapalat" w:hAnsi="GHEA Grapalat"/>
          <w:b/>
          <w:sz w:val="24"/>
          <w:szCs w:val="24"/>
        </w:rPr>
        <w:t>NUACA-GHAPDzB-26/01</w:t>
      </w:r>
    </w:p>
    <w:p w14:paraId="149D8273" w14:textId="77777777" w:rsidR="003D2FE2" w:rsidRPr="00B138F3" w:rsidRDefault="003D2FE2" w:rsidP="003D2FE2">
      <w:pPr>
        <w:widowControl w:val="0"/>
        <w:spacing w:after="160"/>
        <w:jc w:val="center"/>
        <w:rPr>
          <w:rFonts w:ascii="GHEA Grapalat" w:hAnsi="GHEA Grapalat"/>
          <w:b/>
          <w:sz w:val="22"/>
          <w:szCs w:val="22"/>
        </w:rPr>
      </w:pPr>
    </w:p>
    <w:p w14:paraId="79A21FF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B1045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395A5CB" w14:textId="77777777" w:rsidTr="00B932B8">
        <w:tc>
          <w:tcPr>
            <w:tcW w:w="4786" w:type="dxa"/>
          </w:tcPr>
          <w:p w14:paraId="30FFA39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A34B87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0F061A31" w14:textId="77777777" w:rsidR="003D2FE2" w:rsidRPr="00B138F3" w:rsidRDefault="003D2FE2" w:rsidP="003D2FE2">
      <w:pPr>
        <w:widowControl w:val="0"/>
        <w:spacing w:after="160"/>
        <w:rPr>
          <w:rFonts w:ascii="GHEA Grapalat" w:hAnsi="GHEA Grapalat" w:cs="GHEA Grapalat"/>
          <w:b/>
          <w:sz w:val="22"/>
          <w:szCs w:val="22"/>
        </w:rPr>
      </w:pPr>
    </w:p>
    <w:p w14:paraId="78277B2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DAD621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F98BFD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4200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34E6C1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29662C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3E579E9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D3287C4" w14:textId="77777777" w:rsidR="00706ED8" w:rsidRDefault="003D2FE2" w:rsidP="00706ED8">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06ED8">
        <w:rPr>
          <w:rFonts w:ascii="GHEA Grapalat" w:hAnsi="GHEA Grapalat"/>
          <w:sz w:val="22"/>
          <w:szCs w:val="22"/>
        </w:rPr>
        <w:t xml:space="preserve">ФОНДОМ &lt;&lt;НАЦИОНАЛЬНЫЙ УНИВЕРСИТЕТ АРХИТЕКТУРЫ И СТРОИТЕЛЬСТВА АРМЕНИИ&gt;&gt; (далее — Заказчик) </w:t>
      </w:r>
    </w:p>
    <w:p w14:paraId="068F3A61" w14:textId="3A62EAF5" w:rsidR="00706ED8" w:rsidRDefault="00706ED8" w:rsidP="00706ED8">
      <w:pPr>
        <w:widowControl w:val="0"/>
        <w:tabs>
          <w:tab w:val="left" w:pos="567"/>
        </w:tabs>
        <w:jc w:val="both"/>
        <w:rPr>
          <w:rFonts w:ascii="GHEA Grapalat" w:hAnsi="GHEA Grapalat"/>
          <w:sz w:val="22"/>
          <w:szCs w:val="22"/>
        </w:rPr>
      </w:pPr>
      <w:r>
        <w:rPr>
          <w:rFonts w:ascii="GHEA Grapalat" w:hAnsi="GHEA Grapalat"/>
          <w:sz w:val="22"/>
          <w:szCs w:val="22"/>
        </w:rPr>
        <w:t xml:space="preserve">процедуре закупок под кодом </w:t>
      </w:r>
      <w:r w:rsidR="007D0708">
        <w:rPr>
          <w:rFonts w:ascii="GHEA Grapalat" w:hAnsi="GHEA Grapalat"/>
          <w:sz w:val="22"/>
          <w:szCs w:val="22"/>
        </w:rPr>
        <w:t>NUACA-GHAPDzB-26/01</w:t>
      </w:r>
      <w:r>
        <w:rPr>
          <w:rFonts w:ascii="GHEA Grapalat" w:hAnsi="GHEA Grapalat"/>
          <w:sz w:val="22"/>
          <w:szCs w:val="22"/>
        </w:rPr>
        <w:t>.</w:t>
      </w:r>
    </w:p>
    <w:p w14:paraId="588177AE" w14:textId="3FBF5C5A" w:rsidR="003D2FE2" w:rsidRPr="00B138F3" w:rsidRDefault="003D2FE2" w:rsidP="00706ED8">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9D928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AE80C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266B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04CC4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71CEB0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14:paraId="3B721A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7D0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BBD3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A6B8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BF533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D7C12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1AE6D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B178E5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1BD7D1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73FB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5965088"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9C506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C5D8A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E14AEC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8289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0CEE229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B1EAE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28C5C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DB4664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CC42F1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4F97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169F22D" w14:textId="77777777" w:rsidR="006A0193" w:rsidRDefault="006A0193" w:rsidP="006A0193">
      <w:pPr>
        <w:widowControl w:val="0"/>
        <w:jc w:val="both"/>
        <w:rPr>
          <w:rFonts w:ascii="GHEA Grapalat" w:hAnsi="GHEA Grapalat"/>
          <w:sz w:val="22"/>
          <w:szCs w:val="22"/>
        </w:rPr>
      </w:pPr>
    </w:p>
    <w:p w14:paraId="187C7B39"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8FE922"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DEFBCB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12823AD"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EDAAA5" w14:textId="77777777" w:rsidR="003D2FE2" w:rsidRPr="00B138F3" w:rsidRDefault="003D2FE2" w:rsidP="0005779D">
      <w:pPr>
        <w:widowControl w:val="0"/>
        <w:spacing w:after="160"/>
        <w:rPr>
          <w:rFonts w:ascii="GHEA Grapalat" w:hAnsi="GHEA Grapalat"/>
          <w:sz w:val="22"/>
          <w:szCs w:val="22"/>
        </w:rPr>
      </w:pPr>
    </w:p>
    <w:p w14:paraId="57B84D1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4723A5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D349397" w14:textId="77777777" w:rsidR="003D2FE2" w:rsidRPr="00B138F3" w:rsidRDefault="003D2FE2" w:rsidP="003D2FE2">
      <w:pPr>
        <w:widowControl w:val="0"/>
        <w:spacing w:after="160"/>
        <w:jc w:val="both"/>
        <w:rPr>
          <w:rFonts w:ascii="GHEA Grapalat" w:hAnsi="GHEA Grapalat"/>
          <w:sz w:val="22"/>
          <w:szCs w:val="22"/>
        </w:rPr>
      </w:pPr>
    </w:p>
    <w:p w14:paraId="250ED0FD" w14:textId="77777777" w:rsidR="003D2FE2" w:rsidRPr="00B138F3" w:rsidRDefault="003D2FE2" w:rsidP="003D2FE2">
      <w:pPr>
        <w:widowControl w:val="0"/>
        <w:spacing w:after="160"/>
        <w:jc w:val="both"/>
        <w:rPr>
          <w:rFonts w:ascii="GHEA Grapalat" w:hAnsi="GHEA Grapalat"/>
          <w:sz w:val="22"/>
          <w:szCs w:val="22"/>
        </w:rPr>
      </w:pPr>
    </w:p>
    <w:p w14:paraId="4474382D" w14:textId="77777777" w:rsidR="003D2FE2" w:rsidRPr="00B138F3" w:rsidRDefault="003D2FE2" w:rsidP="003D2FE2">
      <w:pPr>
        <w:rPr>
          <w:sz w:val="22"/>
          <w:szCs w:val="22"/>
        </w:rPr>
      </w:pPr>
    </w:p>
    <w:p w14:paraId="399BEE04" w14:textId="77777777" w:rsidR="001005B0" w:rsidRPr="00B138F3" w:rsidRDefault="001005B0" w:rsidP="003D2FE2">
      <w:pPr>
        <w:widowControl w:val="0"/>
        <w:spacing w:after="160"/>
        <w:ind w:left="567" w:right="565"/>
        <w:jc w:val="both"/>
        <w:rPr>
          <w:rFonts w:ascii="GHEA Grapalat" w:hAnsi="GHEA Grapalat"/>
          <w:sz w:val="22"/>
          <w:szCs w:val="22"/>
        </w:rPr>
      </w:pPr>
    </w:p>
    <w:p w14:paraId="2E06D6DC" w14:textId="77777777" w:rsidR="001005B0" w:rsidRPr="00B138F3" w:rsidRDefault="001005B0" w:rsidP="00B46D58">
      <w:pPr>
        <w:widowControl w:val="0"/>
        <w:spacing w:after="160"/>
        <w:ind w:left="567" w:right="565"/>
        <w:jc w:val="center"/>
        <w:rPr>
          <w:rFonts w:ascii="GHEA Grapalat" w:hAnsi="GHEA Grapalat"/>
          <w:b/>
          <w:sz w:val="22"/>
          <w:szCs w:val="22"/>
        </w:rPr>
      </w:pPr>
    </w:p>
    <w:p w14:paraId="576D93BB" w14:textId="77777777" w:rsidR="001005B0" w:rsidRPr="00B138F3" w:rsidRDefault="001005B0" w:rsidP="00B46D58">
      <w:pPr>
        <w:widowControl w:val="0"/>
        <w:spacing w:after="160"/>
        <w:ind w:left="567" w:right="565"/>
        <w:jc w:val="center"/>
        <w:rPr>
          <w:rFonts w:ascii="GHEA Grapalat" w:hAnsi="GHEA Grapalat"/>
          <w:b/>
          <w:sz w:val="22"/>
          <w:szCs w:val="22"/>
        </w:rPr>
      </w:pPr>
    </w:p>
    <w:p w14:paraId="21C956A9" w14:textId="77777777" w:rsidR="001005B0" w:rsidRPr="00B138F3" w:rsidRDefault="001005B0" w:rsidP="00B46D58">
      <w:pPr>
        <w:widowControl w:val="0"/>
        <w:spacing w:after="160"/>
        <w:ind w:left="567" w:right="565"/>
        <w:jc w:val="center"/>
        <w:rPr>
          <w:rFonts w:ascii="GHEA Grapalat" w:hAnsi="GHEA Grapalat"/>
          <w:b/>
          <w:sz w:val="22"/>
          <w:szCs w:val="22"/>
        </w:rPr>
      </w:pPr>
    </w:p>
    <w:p w14:paraId="440E502F" w14:textId="77777777" w:rsidR="001005B0" w:rsidRPr="00B138F3" w:rsidRDefault="001005B0" w:rsidP="00B46D58">
      <w:pPr>
        <w:widowControl w:val="0"/>
        <w:spacing w:after="160"/>
        <w:ind w:left="567" w:right="565"/>
        <w:jc w:val="center"/>
        <w:rPr>
          <w:rFonts w:ascii="GHEA Grapalat" w:hAnsi="GHEA Grapalat"/>
          <w:b/>
          <w:sz w:val="22"/>
          <w:szCs w:val="22"/>
        </w:rPr>
      </w:pPr>
    </w:p>
    <w:p w14:paraId="7426FD27" w14:textId="77777777" w:rsidR="001005B0" w:rsidRPr="00B138F3" w:rsidRDefault="001005B0" w:rsidP="00B46D58">
      <w:pPr>
        <w:widowControl w:val="0"/>
        <w:spacing w:after="160"/>
        <w:ind w:left="567" w:right="565"/>
        <w:jc w:val="center"/>
        <w:rPr>
          <w:rFonts w:ascii="GHEA Grapalat" w:hAnsi="GHEA Grapalat"/>
          <w:b/>
          <w:sz w:val="22"/>
          <w:szCs w:val="22"/>
        </w:rPr>
      </w:pPr>
    </w:p>
    <w:p w14:paraId="16CAB875" w14:textId="77777777" w:rsidR="001005B0" w:rsidRPr="00B138F3" w:rsidRDefault="001005B0" w:rsidP="00B46D58">
      <w:pPr>
        <w:widowControl w:val="0"/>
        <w:spacing w:after="160"/>
        <w:ind w:left="567" w:right="565"/>
        <w:jc w:val="center"/>
        <w:rPr>
          <w:rFonts w:ascii="GHEA Grapalat" w:hAnsi="GHEA Grapalat"/>
          <w:b/>
        </w:rPr>
      </w:pPr>
    </w:p>
    <w:p w14:paraId="7A131A92" w14:textId="77777777" w:rsidR="001005B0" w:rsidRPr="00B138F3" w:rsidRDefault="001005B0" w:rsidP="00B46D58">
      <w:pPr>
        <w:widowControl w:val="0"/>
        <w:spacing w:after="160"/>
        <w:ind w:left="567" w:right="565"/>
        <w:jc w:val="center"/>
        <w:rPr>
          <w:rFonts w:ascii="GHEA Grapalat" w:hAnsi="GHEA Grapalat"/>
          <w:b/>
        </w:rPr>
      </w:pPr>
    </w:p>
    <w:p w14:paraId="49EF4A79" w14:textId="77777777" w:rsidR="001005B0" w:rsidRPr="00B138F3" w:rsidRDefault="001005B0" w:rsidP="00B46D58">
      <w:pPr>
        <w:widowControl w:val="0"/>
        <w:spacing w:after="160"/>
        <w:ind w:left="567" w:right="565"/>
        <w:jc w:val="center"/>
        <w:rPr>
          <w:rFonts w:ascii="GHEA Grapalat" w:hAnsi="GHEA Grapalat"/>
          <w:b/>
        </w:rPr>
      </w:pPr>
    </w:p>
    <w:p w14:paraId="7C08F279" w14:textId="77777777" w:rsidR="001005B0" w:rsidRPr="00B138F3" w:rsidRDefault="001005B0" w:rsidP="00B46D58">
      <w:pPr>
        <w:widowControl w:val="0"/>
        <w:spacing w:after="160"/>
        <w:ind w:left="567" w:right="565"/>
        <w:jc w:val="center"/>
        <w:rPr>
          <w:rFonts w:ascii="GHEA Grapalat" w:hAnsi="GHEA Grapalat"/>
          <w:b/>
        </w:rPr>
      </w:pPr>
    </w:p>
    <w:p w14:paraId="7E4B0915" w14:textId="77777777" w:rsidR="001005B0" w:rsidRPr="00B138F3" w:rsidRDefault="001005B0" w:rsidP="00B46D58">
      <w:pPr>
        <w:widowControl w:val="0"/>
        <w:spacing w:after="160"/>
        <w:ind w:left="567" w:right="565"/>
        <w:jc w:val="center"/>
        <w:rPr>
          <w:rFonts w:ascii="GHEA Grapalat" w:hAnsi="GHEA Grapalat"/>
          <w:b/>
        </w:rPr>
      </w:pPr>
    </w:p>
    <w:p w14:paraId="1FA87805" w14:textId="77777777" w:rsidR="001005B0" w:rsidRPr="00B138F3" w:rsidRDefault="001005B0" w:rsidP="00B46D58">
      <w:pPr>
        <w:widowControl w:val="0"/>
        <w:spacing w:after="160"/>
        <w:ind w:left="567" w:right="565"/>
        <w:jc w:val="center"/>
        <w:rPr>
          <w:rFonts w:ascii="GHEA Grapalat" w:hAnsi="GHEA Grapalat"/>
          <w:b/>
        </w:rPr>
      </w:pPr>
    </w:p>
    <w:p w14:paraId="1D11285E" w14:textId="77777777" w:rsidR="001005B0" w:rsidRPr="00B138F3" w:rsidRDefault="001005B0" w:rsidP="00B46D58">
      <w:pPr>
        <w:widowControl w:val="0"/>
        <w:spacing w:after="160"/>
        <w:ind w:left="567" w:right="565"/>
        <w:jc w:val="center"/>
        <w:rPr>
          <w:rFonts w:ascii="GHEA Grapalat" w:hAnsi="GHEA Grapalat"/>
          <w:b/>
        </w:rPr>
      </w:pPr>
    </w:p>
    <w:p w14:paraId="36465BBE" w14:textId="77777777" w:rsidR="001005B0" w:rsidRPr="00B138F3" w:rsidRDefault="001005B0" w:rsidP="00B46D58">
      <w:pPr>
        <w:widowControl w:val="0"/>
        <w:spacing w:after="160"/>
        <w:ind w:left="567" w:right="565"/>
        <w:jc w:val="center"/>
        <w:rPr>
          <w:rFonts w:ascii="GHEA Grapalat" w:hAnsi="GHEA Grapalat"/>
          <w:b/>
        </w:rPr>
      </w:pPr>
    </w:p>
    <w:p w14:paraId="443A4757" w14:textId="77777777" w:rsidR="001005B0" w:rsidRPr="00B138F3" w:rsidRDefault="001005B0" w:rsidP="00B46D58">
      <w:pPr>
        <w:widowControl w:val="0"/>
        <w:spacing w:after="160"/>
        <w:ind w:left="567" w:right="565"/>
        <w:jc w:val="center"/>
        <w:rPr>
          <w:rFonts w:ascii="GHEA Grapalat" w:hAnsi="GHEA Grapalat"/>
          <w:b/>
        </w:rPr>
      </w:pPr>
    </w:p>
    <w:p w14:paraId="0ACF9ABE" w14:textId="77777777" w:rsidR="001005B0" w:rsidRPr="00B138F3" w:rsidRDefault="001005B0" w:rsidP="00B46D58">
      <w:pPr>
        <w:widowControl w:val="0"/>
        <w:spacing w:after="160"/>
        <w:ind w:left="567" w:right="565"/>
        <w:jc w:val="center"/>
        <w:rPr>
          <w:rFonts w:ascii="GHEA Grapalat" w:hAnsi="GHEA Grapalat"/>
          <w:b/>
        </w:rPr>
      </w:pPr>
    </w:p>
    <w:p w14:paraId="59701F19" w14:textId="77777777" w:rsidR="001005B0" w:rsidRPr="00B138F3" w:rsidRDefault="001005B0" w:rsidP="00B46D58">
      <w:pPr>
        <w:widowControl w:val="0"/>
        <w:spacing w:after="160"/>
        <w:ind w:left="567" w:right="565"/>
        <w:jc w:val="center"/>
        <w:rPr>
          <w:rFonts w:ascii="GHEA Grapalat" w:hAnsi="GHEA Grapalat"/>
          <w:b/>
        </w:rPr>
      </w:pPr>
    </w:p>
    <w:p w14:paraId="3D65E52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B1455B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44E81"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EC048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9702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04FFF5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6E3DA"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D854822"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331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14DB54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CF8B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4A7FBE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30653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31B3D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7859D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E25D2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24BE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06ED8" w:rsidRPr="00B138F3" w14:paraId="0E28710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62CFB" w14:textId="71B32821" w:rsidR="00706ED8" w:rsidRPr="00B138F3" w:rsidRDefault="00706ED8" w:rsidP="00706ED8">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ФОНД &lt;&lt;НАЦИОНАЛЬНЫЙ УНИВЕРСИТЕТ АРХИТЕКТУРЫ И СТРОИТЕЛЬСТВА АРМЕНИИ&gt;&gt;</w:t>
            </w:r>
          </w:p>
        </w:tc>
      </w:tr>
      <w:tr w:rsidR="00706ED8" w:rsidRPr="00B138F3" w14:paraId="1E8F1F8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3E258" w14:textId="79D79CA7" w:rsidR="00706ED8" w:rsidRPr="00B138F3" w:rsidRDefault="00706ED8" w:rsidP="00706ED8">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 xml:space="preserve">НЗОУ бенефициара (не заполняется) </w:t>
            </w:r>
          </w:p>
        </w:tc>
      </w:tr>
      <w:tr w:rsidR="00706ED8" w:rsidRPr="00B138F3" w14:paraId="366AE9A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9B53D" w14:textId="57722814" w:rsidR="00706ED8" w:rsidRPr="00B138F3" w:rsidRDefault="00706ED8" w:rsidP="00706ED8">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 01506385</w:t>
            </w:r>
          </w:p>
        </w:tc>
      </w:tr>
      <w:tr w:rsidR="00706ED8" w:rsidRPr="00B138F3" w14:paraId="7A28DFA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1CB16" w14:textId="12DBB2DA" w:rsidR="00706ED8" w:rsidRPr="00B138F3" w:rsidRDefault="00706ED8" w:rsidP="00706ED8">
            <w:pPr>
              <w:widowControl w:val="0"/>
              <w:tabs>
                <w:tab w:val="left" w:pos="855"/>
              </w:tabs>
              <w:spacing w:after="160"/>
              <w:ind w:left="360"/>
              <w:rPr>
                <w:rFonts w:ascii="GHEA Grapalat" w:hAnsi="GHEA Grapalat"/>
              </w:rPr>
            </w:pPr>
            <w:r>
              <w:rPr>
                <w:rFonts w:ascii="GHEA Grapalat" w:hAnsi="GHEA Grapalat"/>
              </w:rPr>
              <w:t xml:space="preserve">       12.Обслуживающая бенефициара Финансовая организация (банк): Араратбанк</w:t>
            </w:r>
          </w:p>
        </w:tc>
      </w:tr>
      <w:tr w:rsidR="00706ED8" w:rsidRPr="00B138F3" w14:paraId="1BD1EEB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939FA" w14:textId="093BB518" w:rsidR="00706ED8" w:rsidRPr="00B138F3" w:rsidRDefault="00706ED8" w:rsidP="00706ED8">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1510001964940200</w:t>
            </w:r>
          </w:p>
        </w:tc>
      </w:tr>
      <w:tr w:rsidR="00B138F3" w:rsidRPr="00B138F3" w14:paraId="71D5310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05DA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C707D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681D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27B0A4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B14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EDEEC4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5B935"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674824BB"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91C8C8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31BC4A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B6064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01108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44C5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552307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FE4C97E"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7129934" w14:textId="77777777" w:rsidR="00C3421C" w:rsidRPr="00B138F3" w:rsidRDefault="00C3421C" w:rsidP="00797449">
            <w:pPr>
              <w:widowControl w:val="0"/>
              <w:spacing w:after="160"/>
              <w:rPr>
                <w:rFonts w:ascii="GHEA Grapalat" w:hAnsi="GHEA Grapalat" w:cs="Sylfaen"/>
              </w:rPr>
            </w:pPr>
          </w:p>
          <w:p w14:paraId="0F8C1CBC"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0D371EA8" w14:textId="77777777" w:rsidR="00C3421C" w:rsidRPr="00B138F3" w:rsidRDefault="00C3421C" w:rsidP="00797449">
            <w:pPr>
              <w:widowControl w:val="0"/>
              <w:spacing w:after="160"/>
              <w:rPr>
                <w:rFonts w:ascii="GHEA Grapalat" w:hAnsi="GHEA Grapalat" w:cs="Sylfaen"/>
              </w:rPr>
            </w:pPr>
          </w:p>
          <w:p w14:paraId="169FDC0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DC835C9" w14:textId="77777777" w:rsidR="00C3421C" w:rsidRPr="00B138F3" w:rsidRDefault="00C3421C" w:rsidP="00797449">
            <w:pPr>
              <w:widowControl w:val="0"/>
              <w:spacing w:after="160"/>
              <w:rPr>
                <w:rFonts w:ascii="GHEA Grapalat" w:hAnsi="GHEA Grapalat" w:cs="Sylfaen"/>
              </w:rPr>
            </w:pPr>
          </w:p>
          <w:p w14:paraId="54C4199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2159656"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1351FB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0F3582" w14:textId="77777777" w:rsidR="00C3421C" w:rsidRPr="00B138F3" w:rsidRDefault="00C3421C" w:rsidP="00797449">
            <w:pPr>
              <w:widowControl w:val="0"/>
              <w:spacing w:after="160"/>
              <w:rPr>
                <w:rFonts w:ascii="GHEA Grapalat" w:hAnsi="GHEA Grapalat" w:cs="Sylfaen"/>
              </w:rPr>
            </w:pPr>
          </w:p>
          <w:p w14:paraId="68848E4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052E94C" w14:textId="77777777" w:rsidR="00C3421C" w:rsidRPr="00B138F3" w:rsidRDefault="00C3421C" w:rsidP="00797449">
            <w:pPr>
              <w:widowControl w:val="0"/>
              <w:spacing w:after="160"/>
              <w:jc w:val="right"/>
              <w:rPr>
                <w:rFonts w:ascii="GHEA Grapalat" w:hAnsi="GHEA Grapalat" w:cs="Tahoma"/>
              </w:rPr>
            </w:pPr>
          </w:p>
          <w:p w14:paraId="47CCE8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1B03DCD9" w14:textId="77777777" w:rsidR="00C3421C" w:rsidRPr="00B138F3" w:rsidRDefault="00C3421C" w:rsidP="00797449">
            <w:pPr>
              <w:widowControl w:val="0"/>
              <w:spacing w:after="160"/>
              <w:rPr>
                <w:rFonts w:ascii="GHEA Grapalat" w:hAnsi="GHEA Grapalat" w:cs="Sylfaen"/>
              </w:rPr>
            </w:pPr>
          </w:p>
          <w:p w14:paraId="7E3C2B33"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744BBD3"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D1A6FF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A473B8B" w14:textId="77777777" w:rsidR="00C3421C" w:rsidRPr="00B138F3" w:rsidRDefault="00C3421C" w:rsidP="00797449">
            <w:pPr>
              <w:widowControl w:val="0"/>
              <w:spacing w:after="160"/>
              <w:rPr>
                <w:rFonts w:ascii="GHEA Grapalat" w:hAnsi="GHEA Grapalat"/>
              </w:rPr>
            </w:pPr>
          </w:p>
          <w:p w14:paraId="39C3F5EC"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DBE41F1"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F480E8" w14:textId="77777777" w:rsidR="00C3421C" w:rsidRPr="00B138F3" w:rsidRDefault="00C3421C" w:rsidP="00797449">
            <w:pPr>
              <w:widowControl w:val="0"/>
              <w:spacing w:after="160"/>
              <w:rPr>
                <w:rFonts w:ascii="GHEA Grapalat" w:hAnsi="GHEA Grapalat" w:cs="Tahoma"/>
              </w:rPr>
            </w:pPr>
          </w:p>
          <w:p w14:paraId="1D0233A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88357F7"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D28C93" w14:textId="77777777" w:rsidR="00C3421C" w:rsidRPr="00B138F3" w:rsidRDefault="00C3421C" w:rsidP="00797449">
            <w:pPr>
              <w:widowControl w:val="0"/>
              <w:spacing w:after="160"/>
              <w:rPr>
                <w:rFonts w:ascii="GHEA Grapalat" w:hAnsi="GHEA Grapalat" w:cs="Tahoma"/>
              </w:rPr>
            </w:pPr>
          </w:p>
          <w:p w14:paraId="6567C854"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97D320E"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F6205F" w14:textId="77777777" w:rsidR="00C3421C" w:rsidRPr="00B138F3" w:rsidRDefault="00C3421C" w:rsidP="00797449">
            <w:pPr>
              <w:widowControl w:val="0"/>
              <w:spacing w:after="160"/>
              <w:rPr>
                <w:rFonts w:ascii="GHEA Grapalat" w:hAnsi="GHEA Grapalat" w:cs="Arial"/>
              </w:rPr>
            </w:pPr>
          </w:p>
        </w:tc>
      </w:tr>
      <w:tr w:rsidR="00B138F3" w:rsidRPr="00B138F3" w14:paraId="4551382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2E642EE"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A25D8F" w14:textId="77777777" w:rsidR="00C3421C" w:rsidRPr="00B138F3" w:rsidRDefault="00C3421C" w:rsidP="00797449">
            <w:pPr>
              <w:widowControl w:val="0"/>
              <w:spacing w:after="160"/>
              <w:rPr>
                <w:rFonts w:ascii="GHEA Grapalat" w:hAnsi="GHEA Grapalat" w:cs="Sylfaen"/>
              </w:rPr>
            </w:pPr>
          </w:p>
          <w:p w14:paraId="3DEBFA29"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8CE1D"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37F27F" w14:textId="77777777" w:rsidR="00C3421C" w:rsidRPr="00B138F3" w:rsidRDefault="00C3421C" w:rsidP="00797449">
            <w:pPr>
              <w:widowControl w:val="0"/>
              <w:spacing w:after="160"/>
              <w:rPr>
                <w:rFonts w:ascii="GHEA Grapalat" w:hAnsi="GHEA Grapalat"/>
              </w:rPr>
            </w:pPr>
          </w:p>
          <w:p w14:paraId="635EC24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7E4EA44" w14:textId="77777777" w:rsidR="00C3421C" w:rsidRPr="00B138F3" w:rsidRDefault="00C3421C" w:rsidP="00C3421C">
      <w:pPr>
        <w:widowControl w:val="0"/>
        <w:spacing w:after="160"/>
        <w:jc w:val="center"/>
        <w:rPr>
          <w:rFonts w:ascii="GHEA Grapalat" w:hAnsi="GHEA Grapalat" w:cs="Sylfaen"/>
        </w:rPr>
      </w:pPr>
    </w:p>
    <w:p w14:paraId="03FC1D5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FDE53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4EAC8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FA3B9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D3F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C5CBB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249A9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74CA4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571FD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36CAF5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FF76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12C68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56943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80C8C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CA712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1E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CC033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9A3936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5B4C3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86788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E54F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432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FF79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E37A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E0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31AD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9609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CBE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FBAC1B0"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AA558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9F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30C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7E359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95C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9A238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D52B4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F847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E7A6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F085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7C2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E1B3B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B8F6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CD10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0B8B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CFB47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F34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9FB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D4E3B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D5118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C72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27C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929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933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54F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5993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6CA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08E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1C5F4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8A582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3A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2706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27B6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17F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042D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4351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59F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50C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636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C112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071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0C66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1C6F4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B8CE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EAF8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3FB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9350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002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3C0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26820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0C92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600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D1A0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1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B55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9855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212E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57CB3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011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ADD7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2308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D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0D4D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6360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7597F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E90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BF6C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9FA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844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D39D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284D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08D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C483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E7D9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204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F88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E34D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8579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E7F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EA5A8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43CA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38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5374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A7A5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74DED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012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F1EF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845E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18AD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C6E7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9C5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4C283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373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08F8F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E806A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16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3E15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DCEF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8A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3A15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4AAF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025A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F054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6A3CAA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A6F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32475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8C79C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082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E93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3EBDA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B2E8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9A44"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F38F6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517C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C89F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B611B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D16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F5227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168B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F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C9F3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823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9CE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79C2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D1EB6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E4FC3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BD87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04B1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246B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8435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B51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4EA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58DC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A12C2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E9305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B52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5CE0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2982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21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0A1D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A0F8D7D"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B3C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0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62367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E5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83B7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9AF7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486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4897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E7AE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3DC33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719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DFE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C3D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78A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866F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6BC8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F24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62D00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FD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85347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D9FA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335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E71A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E82DA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BE549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6CA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44E1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91B5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EC2C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748E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9D201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B15A8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4A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7CB8B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6B635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C0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A7C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4E3A0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33CAB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CA9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2A0D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A663A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2F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548C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97F27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A6D64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C52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16DE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51B7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EDD9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EB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803F225"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58408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C2A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EBC5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0FC0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38F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068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47186" w14:textId="77777777" w:rsidR="00C3421C" w:rsidRPr="00B138F3" w:rsidRDefault="00C3421C" w:rsidP="00797449">
            <w:pPr>
              <w:widowControl w:val="0"/>
              <w:spacing w:after="120"/>
              <w:jc w:val="center"/>
              <w:rPr>
                <w:rFonts w:ascii="GHEA Grapalat" w:hAnsi="GHEA Grapalat"/>
                <w:sz w:val="18"/>
                <w:szCs w:val="18"/>
              </w:rPr>
            </w:pPr>
          </w:p>
        </w:tc>
      </w:tr>
    </w:tbl>
    <w:p w14:paraId="4551B819" w14:textId="77777777" w:rsidR="001005B0" w:rsidRPr="00B138F3" w:rsidRDefault="001005B0" w:rsidP="00B46D58">
      <w:pPr>
        <w:widowControl w:val="0"/>
        <w:spacing w:after="160"/>
        <w:ind w:left="567" w:right="565"/>
        <w:jc w:val="center"/>
        <w:rPr>
          <w:rFonts w:ascii="GHEA Grapalat" w:hAnsi="GHEA Grapalat"/>
          <w:b/>
        </w:rPr>
      </w:pPr>
    </w:p>
    <w:p w14:paraId="6B106FF2" w14:textId="77777777" w:rsidR="001005B0" w:rsidRPr="00B138F3" w:rsidRDefault="001005B0" w:rsidP="00B46D58">
      <w:pPr>
        <w:widowControl w:val="0"/>
        <w:spacing w:after="160"/>
        <w:ind w:left="567" w:right="565"/>
        <w:jc w:val="center"/>
        <w:rPr>
          <w:rFonts w:ascii="GHEA Grapalat" w:hAnsi="GHEA Grapalat"/>
          <w:b/>
        </w:rPr>
      </w:pPr>
    </w:p>
    <w:p w14:paraId="70A38116" w14:textId="77777777" w:rsidR="001005B0" w:rsidRPr="00B138F3" w:rsidRDefault="001005B0" w:rsidP="00B46D58">
      <w:pPr>
        <w:widowControl w:val="0"/>
        <w:spacing w:after="160"/>
        <w:ind w:left="567" w:right="565"/>
        <w:jc w:val="center"/>
        <w:rPr>
          <w:rFonts w:ascii="GHEA Grapalat" w:hAnsi="GHEA Grapalat"/>
          <w:b/>
        </w:rPr>
      </w:pPr>
    </w:p>
    <w:p w14:paraId="4B9C11AB" w14:textId="77777777" w:rsidR="001005B0" w:rsidRPr="00B138F3" w:rsidRDefault="001005B0" w:rsidP="00B46D58">
      <w:pPr>
        <w:widowControl w:val="0"/>
        <w:spacing w:after="160"/>
        <w:ind w:left="567" w:right="565"/>
        <w:jc w:val="center"/>
        <w:rPr>
          <w:rFonts w:ascii="GHEA Grapalat" w:hAnsi="GHEA Grapalat"/>
          <w:b/>
        </w:rPr>
      </w:pPr>
    </w:p>
    <w:p w14:paraId="3D5E9D85" w14:textId="77777777" w:rsidR="001005B0" w:rsidRPr="00B138F3" w:rsidRDefault="001005B0" w:rsidP="00B46D58">
      <w:pPr>
        <w:widowControl w:val="0"/>
        <w:spacing w:after="160"/>
        <w:ind w:left="567" w:right="565"/>
        <w:jc w:val="center"/>
        <w:rPr>
          <w:rFonts w:ascii="GHEA Grapalat" w:hAnsi="GHEA Grapalat"/>
          <w:b/>
        </w:rPr>
      </w:pPr>
    </w:p>
    <w:p w14:paraId="71CDCD55" w14:textId="77777777" w:rsidR="001005B0" w:rsidRPr="00B138F3" w:rsidRDefault="001005B0" w:rsidP="00B46D58">
      <w:pPr>
        <w:widowControl w:val="0"/>
        <w:spacing w:after="160"/>
        <w:ind w:left="567" w:right="565"/>
        <w:jc w:val="center"/>
        <w:rPr>
          <w:rFonts w:ascii="GHEA Grapalat" w:hAnsi="GHEA Grapalat"/>
          <w:b/>
        </w:rPr>
      </w:pPr>
    </w:p>
    <w:p w14:paraId="7F4B23CC" w14:textId="77777777" w:rsidR="001005B0" w:rsidRPr="00B138F3" w:rsidRDefault="001005B0" w:rsidP="00B46D58">
      <w:pPr>
        <w:widowControl w:val="0"/>
        <w:spacing w:after="160"/>
        <w:ind w:left="567" w:right="565"/>
        <w:jc w:val="center"/>
        <w:rPr>
          <w:rFonts w:ascii="GHEA Grapalat" w:hAnsi="GHEA Grapalat"/>
          <w:b/>
        </w:rPr>
      </w:pPr>
    </w:p>
    <w:p w14:paraId="00A934EF" w14:textId="77777777" w:rsidR="001005B0" w:rsidRPr="00B138F3" w:rsidRDefault="001005B0" w:rsidP="00B46D58">
      <w:pPr>
        <w:widowControl w:val="0"/>
        <w:spacing w:after="160"/>
        <w:ind w:left="567" w:right="565"/>
        <w:jc w:val="center"/>
        <w:rPr>
          <w:rFonts w:ascii="GHEA Grapalat" w:hAnsi="GHEA Grapalat"/>
          <w:b/>
        </w:rPr>
      </w:pPr>
    </w:p>
    <w:p w14:paraId="766076FC" w14:textId="77777777" w:rsidR="001005B0" w:rsidRPr="00B138F3" w:rsidRDefault="001005B0" w:rsidP="00B46D58">
      <w:pPr>
        <w:widowControl w:val="0"/>
        <w:spacing w:after="160"/>
        <w:ind w:left="567" w:right="565"/>
        <w:jc w:val="center"/>
        <w:rPr>
          <w:rFonts w:ascii="GHEA Grapalat" w:hAnsi="GHEA Grapalat"/>
          <w:b/>
        </w:rPr>
      </w:pPr>
    </w:p>
    <w:p w14:paraId="6DC18A4C" w14:textId="77777777" w:rsidR="001005B0" w:rsidRPr="00B138F3" w:rsidRDefault="001005B0" w:rsidP="00B46D58">
      <w:pPr>
        <w:widowControl w:val="0"/>
        <w:spacing w:after="160"/>
        <w:ind w:left="567" w:right="565"/>
        <w:jc w:val="center"/>
        <w:rPr>
          <w:rFonts w:ascii="GHEA Grapalat" w:hAnsi="GHEA Grapalat"/>
          <w:b/>
        </w:rPr>
      </w:pPr>
    </w:p>
    <w:p w14:paraId="34E36871" w14:textId="77777777" w:rsidR="001005B0" w:rsidRPr="00B138F3" w:rsidRDefault="001005B0" w:rsidP="00B46D58">
      <w:pPr>
        <w:widowControl w:val="0"/>
        <w:spacing w:after="160"/>
        <w:ind w:left="567" w:right="565"/>
        <w:jc w:val="center"/>
        <w:rPr>
          <w:rFonts w:ascii="GHEA Grapalat" w:hAnsi="GHEA Grapalat"/>
          <w:b/>
        </w:rPr>
      </w:pPr>
    </w:p>
    <w:p w14:paraId="132A8102" w14:textId="77777777" w:rsidR="001005B0" w:rsidRPr="00B138F3" w:rsidRDefault="001005B0" w:rsidP="00B46D58">
      <w:pPr>
        <w:widowControl w:val="0"/>
        <w:spacing w:after="160"/>
        <w:ind w:left="567" w:right="565"/>
        <w:jc w:val="center"/>
        <w:rPr>
          <w:rFonts w:ascii="GHEA Grapalat" w:hAnsi="GHEA Grapalat"/>
          <w:b/>
        </w:rPr>
      </w:pPr>
    </w:p>
    <w:p w14:paraId="60A3E7EA" w14:textId="77777777" w:rsidR="001005B0" w:rsidRPr="00B138F3" w:rsidRDefault="001005B0" w:rsidP="00B46D58">
      <w:pPr>
        <w:widowControl w:val="0"/>
        <w:spacing w:after="160"/>
        <w:ind w:left="567" w:right="565"/>
        <w:jc w:val="center"/>
        <w:rPr>
          <w:rFonts w:ascii="GHEA Grapalat" w:hAnsi="GHEA Grapalat"/>
          <w:b/>
        </w:rPr>
      </w:pPr>
    </w:p>
    <w:p w14:paraId="0B04F313" w14:textId="77777777" w:rsidR="001005B0" w:rsidRPr="00B138F3" w:rsidRDefault="001005B0" w:rsidP="00B46D58">
      <w:pPr>
        <w:widowControl w:val="0"/>
        <w:spacing w:after="160"/>
        <w:ind w:left="567" w:right="565"/>
        <w:jc w:val="center"/>
        <w:rPr>
          <w:rFonts w:ascii="GHEA Grapalat" w:hAnsi="GHEA Grapalat"/>
          <w:b/>
        </w:rPr>
      </w:pPr>
    </w:p>
    <w:p w14:paraId="57EDC511" w14:textId="77777777" w:rsidR="001005B0" w:rsidRPr="00B138F3" w:rsidRDefault="001005B0" w:rsidP="00B46D58">
      <w:pPr>
        <w:widowControl w:val="0"/>
        <w:spacing w:after="160"/>
        <w:ind w:left="567" w:right="565"/>
        <w:jc w:val="center"/>
        <w:rPr>
          <w:rFonts w:ascii="GHEA Grapalat" w:hAnsi="GHEA Grapalat"/>
          <w:b/>
        </w:rPr>
      </w:pPr>
    </w:p>
    <w:p w14:paraId="57ADFA9C" w14:textId="77777777" w:rsidR="001005B0" w:rsidRPr="00B138F3" w:rsidRDefault="001005B0" w:rsidP="00B46D58">
      <w:pPr>
        <w:widowControl w:val="0"/>
        <w:spacing w:after="160"/>
        <w:ind w:left="567" w:right="565"/>
        <w:jc w:val="center"/>
        <w:rPr>
          <w:rFonts w:ascii="GHEA Grapalat" w:hAnsi="GHEA Grapalat"/>
          <w:b/>
        </w:rPr>
      </w:pPr>
    </w:p>
    <w:p w14:paraId="48741FEB" w14:textId="77777777" w:rsidR="001005B0" w:rsidRPr="00B138F3" w:rsidRDefault="001005B0" w:rsidP="00B46D58">
      <w:pPr>
        <w:widowControl w:val="0"/>
        <w:spacing w:after="160"/>
        <w:ind w:left="567" w:right="565"/>
        <w:jc w:val="center"/>
        <w:rPr>
          <w:rFonts w:ascii="GHEA Grapalat" w:hAnsi="GHEA Grapalat"/>
          <w:b/>
        </w:rPr>
      </w:pPr>
    </w:p>
    <w:p w14:paraId="51D6450A" w14:textId="77777777" w:rsidR="001005B0" w:rsidRPr="00B138F3" w:rsidRDefault="001005B0" w:rsidP="00B46D58">
      <w:pPr>
        <w:widowControl w:val="0"/>
        <w:spacing w:after="160"/>
        <w:ind w:left="567" w:right="565"/>
        <w:jc w:val="center"/>
        <w:rPr>
          <w:rFonts w:ascii="GHEA Grapalat" w:hAnsi="GHEA Grapalat"/>
          <w:b/>
        </w:rPr>
      </w:pPr>
    </w:p>
    <w:p w14:paraId="2423715E" w14:textId="77777777" w:rsidR="001005B0" w:rsidRPr="00B138F3" w:rsidRDefault="001005B0" w:rsidP="00B46D58">
      <w:pPr>
        <w:widowControl w:val="0"/>
        <w:spacing w:after="160"/>
        <w:ind w:left="567" w:right="565"/>
        <w:jc w:val="center"/>
        <w:rPr>
          <w:rFonts w:ascii="GHEA Grapalat" w:hAnsi="GHEA Grapalat"/>
          <w:b/>
        </w:rPr>
      </w:pPr>
    </w:p>
    <w:p w14:paraId="7EC0E9BA" w14:textId="77777777" w:rsidR="001005B0" w:rsidRPr="00B138F3" w:rsidRDefault="001005B0" w:rsidP="00B46D58">
      <w:pPr>
        <w:widowControl w:val="0"/>
        <w:spacing w:after="160"/>
        <w:ind w:left="567" w:right="565"/>
        <w:jc w:val="center"/>
        <w:rPr>
          <w:rFonts w:ascii="GHEA Grapalat" w:hAnsi="GHEA Grapalat"/>
          <w:b/>
        </w:rPr>
      </w:pPr>
    </w:p>
    <w:p w14:paraId="49D388D2" w14:textId="77777777" w:rsidR="001005B0" w:rsidRPr="00B138F3" w:rsidRDefault="001005B0" w:rsidP="00B46D58">
      <w:pPr>
        <w:widowControl w:val="0"/>
        <w:spacing w:after="160"/>
        <w:ind w:left="567" w:right="565"/>
        <w:jc w:val="center"/>
        <w:rPr>
          <w:rFonts w:ascii="GHEA Grapalat" w:hAnsi="GHEA Grapalat"/>
          <w:b/>
        </w:rPr>
      </w:pPr>
    </w:p>
    <w:p w14:paraId="5334AAB1" w14:textId="77777777" w:rsidR="00D61E97" w:rsidRDefault="00D61E97">
      <w:pPr>
        <w:rPr>
          <w:rFonts w:ascii="GHEA Grapalat" w:hAnsi="GHEA Grapalat"/>
          <w:i/>
        </w:rPr>
      </w:pPr>
      <w:r>
        <w:rPr>
          <w:rFonts w:ascii="GHEA Grapalat" w:hAnsi="GHEA Grapalat"/>
          <w:i/>
        </w:rPr>
        <w:br w:type="page"/>
      </w:r>
    </w:p>
    <w:p w14:paraId="2685304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8E1E8B2" w14:textId="49E951F0" w:rsidR="00706ED8" w:rsidRPr="00706ED8" w:rsidRDefault="00706ED8" w:rsidP="00706ED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706ED8">
        <w:rPr>
          <w:rFonts w:ascii="GHEA Grapalat" w:hAnsi="GHEA Grapalat"/>
          <w:b/>
          <w:sz w:val="24"/>
          <w:szCs w:val="24"/>
        </w:rPr>
        <w:t>на запрос котировок</w:t>
      </w:r>
      <w:r w:rsidRPr="00706ED8">
        <w:rPr>
          <w:rFonts w:ascii="GHEA Grapalat" w:hAnsi="GHEA Grapalat"/>
          <w:b/>
          <w:sz w:val="24"/>
          <w:szCs w:val="24"/>
        </w:rPr>
        <w:br/>
      </w:r>
      <w:r w:rsidRPr="00374F4A">
        <w:rPr>
          <w:rFonts w:ascii="GHEA Grapalat" w:hAnsi="GHEA Grapalat"/>
          <w:b/>
          <w:sz w:val="24"/>
          <w:szCs w:val="24"/>
        </w:rPr>
        <w:t xml:space="preserve">под кодом </w:t>
      </w:r>
      <w:r w:rsidR="007D0708">
        <w:rPr>
          <w:rFonts w:ascii="GHEA Grapalat" w:hAnsi="GHEA Grapalat"/>
          <w:b/>
          <w:sz w:val="24"/>
          <w:szCs w:val="24"/>
        </w:rPr>
        <w:t>NUACA-GHAPDzB-26/01</w:t>
      </w:r>
    </w:p>
    <w:p w14:paraId="75691C79" w14:textId="77777777" w:rsidR="00AF4211" w:rsidRPr="00B138F3" w:rsidRDefault="00AF4211" w:rsidP="000A214C">
      <w:pPr>
        <w:widowControl w:val="0"/>
        <w:spacing w:after="160"/>
        <w:jc w:val="center"/>
        <w:rPr>
          <w:rFonts w:ascii="GHEA Grapalat" w:hAnsi="GHEA Grapalat"/>
          <w:b/>
        </w:rPr>
      </w:pPr>
    </w:p>
    <w:p w14:paraId="5C763CA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F00AAE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C441107" w14:textId="77777777" w:rsidTr="00797449">
        <w:tc>
          <w:tcPr>
            <w:tcW w:w="4786" w:type="dxa"/>
          </w:tcPr>
          <w:p w14:paraId="17A9458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3DCE4D8"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3A4E1C39" w14:textId="77777777" w:rsidR="000A214C" w:rsidRPr="00B138F3" w:rsidRDefault="000A214C" w:rsidP="000A214C">
      <w:pPr>
        <w:widowControl w:val="0"/>
        <w:spacing w:after="160"/>
        <w:rPr>
          <w:rFonts w:ascii="GHEA Grapalat" w:hAnsi="GHEA Grapalat" w:cs="GHEA Grapalat"/>
          <w:b/>
        </w:rPr>
      </w:pPr>
    </w:p>
    <w:p w14:paraId="619D990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603ED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CB247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F41D56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BA4756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39F2F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5DEB416" w14:textId="77777777" w:rsidR="00706ED8" w:rsidRDefault="000A214C" w:rsidP="00706ED8">
      <w:pPr>
        <w:widowControl w:val="0"/>
        <w:tabs>
          <w:tab w:val="left" w:pos="567"/>
        </w:tabs>
        <w:jc w:val="both"/>
        <w:rPr>
          <w:rFonts w:ascii="GHEA Grapalat" w:hAnsi="GHEA Grapalat"/>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706ED8">
        <w:rPr>
          <w:rFonts w:ascii="GHEA Grapalat" w:hAnsi="GHEA Grapalat"/>
          <w:sz w:val="22"/>
          <w:szCs w:val="22"/>
        </w:rPr>
        <w:t xml:space="preserve">ФОНДОМ &lt;&lt;НАЦИОНАЛЬНЫЙ УНИВЕРСИТЕТ АРХИТЕКТУРЫ И СТРОИТЕЛЬСТВА АРМЕНИИ&gt;&gt; (далее — Заказчик) </w:t>
      </w:r>
    </w:p>
    <w:p w14:paraId="0BAF96CC" w14:textId="7168F440" w:rsidR="00706ED8" w:rsidRDefault="00706ED8" w:rsidP="00706ED8">
      <w:pPr>
        <w:widowControl w:val="0"/>
        <w:tabs>
          <w:tab w:val="left" w:pos="567"/>
        </w:tabs>
        <w:jc w:val="both"/>
        <w:rPr>
          <w:rFonts w:ascii="GHEA Grapalat" w:hAnsi="GHEA Grapalat"/>
          <w:sz w:val="22"/>
          <w:szCs w:val="22"/>
        </w:rPr>
      </w:pPr>
      <w:r>
        <w:rPr>
          <w:rFonts w:ascii="GHEA Grapalat" w:hAnsi="GHEA Grapalat"/>
          <w:sz w:val="22"/>
          <w:szCs w:val="22"/>
        </w:rPr>
        <w:t xml:space="preserve">процедуре закупок под кодом </w:t>
      </w:r>
      <w:r w:rsidR="007D0708">
        <w:rPr>
          <w:rFonts w:ascii="GHEA Grapalat" w:hAnsi="GHEA Grapalat"/>
          <w:sz w:val="22"/>
          <w:szCs w:val="22"/>
        </w:rPr>
        <w:t>NUACA-GHAPDzB-26/01</w:t>
      </w:r>
      <w:r>
        <w:rPr>
          <w:rFonts w:ascii="GHEA Grapalat" w:hAnsi="GHEA Grapalat"/>
          <w:sz w:val="22"/>
          <w:szCs w:val="22"/>
        </w:rPr>
        <w:t>.</w:t>
      </w:r>
    </w:p>
    <w:p w14:paraId="61FACC57" w14:textId="3BF71293" w:rsidR="000A214C" w:rsidRPr="00B138F3" w:rsidRDefault="000A214C" w:rsidP="00706ED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D7E0A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75E57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4941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6696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991F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594D5F2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84948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61848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2583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443D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EF76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1977A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B32D517"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582590F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4368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9CBE8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 лицом.</w:t>
      </w:r>
    </w:p>
    <w:p w14:paraId="5A467F4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D8DF47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9E8C7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4621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8881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E306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8B17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0944E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A535A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07F22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3E19B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1C6B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4372F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9F46A0"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165457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93F23A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78C52"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B7114B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836F4"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67170A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3B347"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4ED943"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A8F0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ADE256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1BCA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A3232D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4EEEF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4CBF20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4B26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45343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0D89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06ED8" w:rsidRPr="00B138F3" w14:paraId="67DE53E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4003CB" w14:textId="6AFD4068" w:rsidR="00706ED8" w:rsidRPr="00B138F3" w:rsidRDefault="00706ED8" w:rsidP="00706ED8">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ФОНД &lt;&lt;НАЦИОНАЛЬНЫЙ УНИВЕРСИТЕТ АРХИТЕКТУРЫ И СТРОИТЕЛЬСТВА АРМЕНИИ&gt;&gt;</w:t>
            </w:r>
          </w:p>
        </w:tc>
      </w:tr>
      <w:tr w:rsidR="00706ED8" w:rsidRPr="00B138F3" w14:paraId="17C8015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45472A" w14:textId="688E1B8A" w:rsidR="00706ED8" w:rsidRPr="00B138F3" w:rsidRDefault="00706ED8" w:rsidP="00706ED8">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 xml:space="preserve">НЗОУ бенефициара (не заполняется) </w:t>
            </w:r>
          </w:p>
        </w:tc>
      </w:tr>
      <w:tr w:rsidR="00706ED8" w:rsidRPr="00B138F3" w14:paraId="50FCA85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7E302" w14:textId="178A7905" w:rsidR="00706ED8" w:rsidRPr="00B138F3" w:rsidRDefault="00706ED8" w:rsidP="00706ED8">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 ` 01506385</w:t>
            </w:r>
          </w:p>
        </w:tc>
      </w:tr>
      <w:tr w:rsidR="00706ED8" w:rsidRPr="00B138F3" w14:paraId="584DC0D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382CE" w14:textId="6C90B19D" w:rsidR="00706ED8" w:rsidRPr="00B138F3" w:rsidRDefault="00706ED8" w:rsidP="00706ED8">
            <w:pPr>
              <w:widowControl w:val="0"/>
              <w:tabs>
                <w:tab w:val="left" w:pos="855"/>
              </w:tabs>
              <w:spacing w:after="160"/>
              <w:ind w:left="360"/>
              <w:rPr>
                <w:rFonts w:ascii="GHEA Grapalat" w:hAnsi="GHEA Grapalat"/>
              </w:rPr>
            </w:pPr>
            <w:r>
              <w:rPr>
                <w:rFonts w:ascii="GHEA Grapalat" w:hAnsi="GHEA Grapalat"/>
              </w:rPr>
              <w:t xml:space="preserve">       12.Обслуживающая бенефициара Финансовая организация (банк): Араратбанк</w:t>
            </w:r>
          </w:p>
        </w:tc>
      </w:tr>
      <w:tr w:rsidR="00706ED8" w:rsidRPr="00B138F3" w14:paraId="325BBE6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EC1E86" w14:textId="0048B588" w:rsidR="00706ED8" w:rsidRPr="00B138F3" w:rsidRDefault="00706ED8" w:rsidP="00706ED8">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 1510001964940200</w:t>
            </w:r>
          </w:p>
        </w:tc>
      </w:tr>
      <w:tr w:rsidR="00B138F3" w:rsidRPr="00B138F3" w14:paraId="40EB948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4CA2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796246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EDE6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3A66BA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046B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F4BD5B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D630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44D423A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B52716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9BD681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884D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E81BEA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F7D2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B083AE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27BD2F3"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3589CA7" w14:textId="77777777" w:rsidR="00BE2572" w:rsidRPr="00B138F3" w:rsidRDefault="00BE2572" w:rsidP="00797449">
            <w:pPr>
              <w:widowControl w:val="0"/>
              <w:spacing w:after="160"/>
              <w:rPr>
                <w:rFonts w:ascii="GHEA Grapalat" w:hAnsi="GHEA Grapalat" w:cs="Sylfaen"/>
              </w:rPr>
            </w:pPr>
          </w:p>
          <w:p w14:paraId="397E8D7B"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47068738" w14:textId="77777777" w:rsidR="00BE2572" w:rsidRPr="00B138F3" w:rsidRDefault="00BE2572" w:rsidP="00797449">
            <w:pPr>
              <w:widowControl w:val="0"/>
              <w:spacing w:after="160"/>
              <w:rPr>
                <w:rFonts w:ascii="GHEA Grapalat" w:hAnsi="GHEA Grapalat" w:cs="Sylfaen"/>
              </w:rPr>
            </w:pPr>
          </w:p>
          <w:p w14:paraId="607E398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5719CC6" w14:textId="77777777" w:rsidR="00BE2572" w:rsidRPr="00B138F3" w:rsidRDefault="00BE2572" w:rsidP="00797449">
            <w:pPr>
              <w:widowControl w:val="0"/>
              <w:spacing w:after="160"/>
              <w:rPr>
                <w:rFonts w:ascii="GHEA Grapalat" w:hAnsi="GHEA Grapalat" w:cs="Sylfaen"/>
              </w:rPr>
            </w:pPr>
          </w:p>
          <w:p w14:paraId="529842A0"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640E724"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2F022F2"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1799A13" w14:textId="77777777" w:rsidR="00BE2572" w:rsidRPr="00B138F3" w:rsidRDefault="00BE2572" w:rsidP="00797449">
            <w:pPr>
              <w:widowControl w:val="0"/>
              <w:spacing w:after="160"/>
              <w:rPr>
                <w:rFonts w:ascii="GHEA Grapalat" w:hAnsi="GHEA Grapalat" w:cs="Sylfaen"/>
              </w:rPr>
            </w:pPr>
          </w:p>
          <w:p w14:paraId="31187DA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3986235" w14:textId="77777777" w:rsidR="00BE2572" w:rsidRPr="00B138F3" w:rsidRDefault="00BE2572" w:rsidP="00797449">
            <w:pPr>
              <w:widowControl w:val="0"/>
              <w:spacing w:after="160"/>
              <w:jc w:val="right"/>
              <w:rPr>
                <w:rFonts w:ascii="GHEA Grapalat" w:hAnsi="GHEA Grapalat" w:cs="Tahoma"/>
              </w:rPr>
            </w:pPr>
          </w:p>
          <w:p w14:paraId="57FC4CA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514959F" w14:textId="77777777" w:rsidR="00BE2572" w:rsidRPr="00B138F3" w:rsidRDefault="00BE2572" w:rsidP="00797449">
            <w:pPr>
              <w:widowControl w:val="0"/>
              <w:spacing w:after="160"/>
              <w:rPr>
                <w:rFonts w:ascii="GHEA Grapalat" w:hAnsi="GHEA Grapalat" w:cs="Sylfaen"/>
              </w:rPr>
            </w:pPr>
          </w:p>
          <w:p w14:paraId="01BC9762"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48FC5E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5C99C5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280C62C" w14:textId="77777777" w:rsidR="00BE2572" w:rsidRPr="00B138F3" w:rsidRDefault="00BE2572" w:rsidP="00797449">
            <w:pPr>
              <w:widowControl w:val="0"/>
              <w:spacing w:after="160"/>
              <w:rPr>
                <w:rFonts w:ascii="GHEA Grapalat" w:hAnsi="GHEA Grapalat"/>
              </w:rPr>
            </w:pPr>
          </w:p>
          <w:p w14:paraId="013F61C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796AFF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E951B3" w14:textId="77777777" w:rsidR="00BE2572" w:rsidRPr="00B138F3" w:rsidRDefault="00BE2572" w:rsidP="00797449">
            <w:pPr>
              <w:widowControl w:val="0"/>
              <w:spacing w:after="160"/>
              <w:rPr>
                <w:rFonts w:ascii="GHEA Grapalat" w:hAnsi="GHEA Grapalat" w:cs="Tahoma"/>
              </w:rPr>
            </w:pPr>
          </w:p>
          <w:p w14:paraId="13F0239C"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E92DA94"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2D867D5" w14:textId="77777777" w:rsidR="00BE2572" w:rsidRPr="00B138F3" w:rsidRDefault="00BE2572" w:rsidP="00797449">
            <w:pPr>
              <w:widowControl w:val="0"/>
              <w:spacing w:after="160"/>
              <w:rPr>
                <w:rFonts w:ascii="GHEA Grapalat" w:hAnsi="GHEA Grapalat" w:cs="Tahoma"/>
              </w:rPr>
            </w:pPr>
          </w:p>
          <w:p w14:paraId="23145130"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D7B6D1C"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315C0BC" w14:textId="77777777" w:rsidR="00BE2572" w:rsidRPr="00B138F3" w:rsidRDefault="00BE2572" w:rsidP="00797449">
            <w:pPr>
              <w:widowControl w:val="0"/>
              <w:spacing w:after="160"/>
              <w:rPr>
                <w:rFonts w:ascii="GHEA Grapalat" w:hAnsi="GHEA Grapalat" w:cs="Arial"/>
              </w:rPr>
            </w:pPr>
          </w:p>
        </w:tc>
      </w:tr>
      <w:tr w:rsidR="00B138F3" w:rsidRPr="00B138F3" w14:paraId="733134A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AA85EC7"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48B7AF" w14:textId="77777777" w:rsidR="00BE2572" w:rsidRPr="00B138F3" w:rsidRDefault="00BE2572" w:rsidP="00797449">
            <w:pPr>
              <w:widowControl w:val="0"/>
              <w:spacing w:after="160"/>
              <w:rPr>
                <w:rFonts w:ascii="GHEA Grapalat" w:hAnsi="GHEA Grapalat" w:cs="Sylfaen"/>
              </w:rPr>
            </w:pPr>
          </w:p>
          <w:p w14:paraId="38BB81AD"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6AA02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8F4EAF" w14:textId="77777777" w:rsidR="00BE2572" w:rsidRPr="00B138F3" w:rsidRDefault="00BE2572" w:rsidP="00797449">
            <w:pPr>
              <w:widowControl w:val="0"/>
              <w:spacing w:after="160"/>
              <w:rPr>
                <w:rFonts w:ascii="GHEA Grapalat" w:hAnsi="GHEA Grapalat"/>
              </w:rPr>
            </w:pPr>
          </w:p>
          <w:p w14:paraId="21CA913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1BDF6C9" w14:textId="77777777" w:rsidR="00BE2572" w:rsidRPr="00B138F3" w:rsidRDefault="00BE2572" w:rsidP="00BE2572">
      <w:pPr>
        <w:widowControl w:val="0"/>
        <w:spacing w:after="160"/>
        <w:jc w:val="center"/>
        <w:rPr>
          <w:rFonts w:ascii="GHEA Grapalat" w:hAnsi="GHEA Grapalat" w:cs="Sylfaen"/>
        </w:rPr>
      </w:pPr>
    </w:p>
    <w:p w14:paraId="2FB14A4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F7B1D5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120ADF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6E4FAE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F2B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0166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BF066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56529E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06761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EE0A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E16CEA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0204C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47E1DA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44AE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877241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AE95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B5715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6E7BB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098C4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57843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8B32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F7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C07E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D28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D5A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62C0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99346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AB0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B20F6E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AC2F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4B9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4C17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D28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DE7364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1B28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0B6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6F9DBF"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0372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01619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DC1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F304C28"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AE64A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C73A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163F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8DE8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F1D03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79F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01B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62C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241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536F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5A7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CEB1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D82AA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C7CE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18C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7500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A2A9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5FC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EE1A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8D07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56C2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7AD4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2CE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A687D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1059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502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2BE2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8AAF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E2C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3C5F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1AA3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08F2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0D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DA64C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C1A8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B84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9AA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BFB69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23B8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C0E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3FBD2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18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73E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F0AD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45DC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DBAE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D48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5AF57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C76E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B9F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48AC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0131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3BB6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16B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660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0D6E5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BD3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4EE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854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C2B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4C068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46B07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E07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1808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4FD97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D5CA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9E2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6F626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C393D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41E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012D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2F76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99E7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E4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8C25D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7F6F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EF3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42D7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5D91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F0CD7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D67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2A2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2769A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8FC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1B2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124B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0681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A5EB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4B33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4F1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A7DED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88C47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DF8E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6DBA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8E23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7BC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1315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1CB6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33011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FEB2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A0D99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6B94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8F4D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06410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F8E6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1C7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CC91B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877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3BCD0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DA33A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FF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F3EA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7FA8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5EB8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A3750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7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C73F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D268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60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33D2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D22FE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288EE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1B90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48F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CC6D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F8900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EEBC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2BA23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A03C18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254F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B5C9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F92C4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31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2494D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12C7E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EE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F441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D757E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58655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6C3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E90D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DA9BD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7E8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C46B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46E78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D01B4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41CDB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8A1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D9CF0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C349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A55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E027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465BF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EB475D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EDD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F0EB0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18A62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E93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61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F4D5A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3C561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09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DE7B3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CF8C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E5A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2D20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E4BFA1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F1485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FBB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4BFB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0AC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F5A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7F7F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419597"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87D42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13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125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6449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22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1F31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3BDEEC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95E49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A45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5C5D1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FEDA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ED2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EBB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FD316F" w14:textId="77777777" w:rsidR="00BE2572" w:rsidRPr="00B138F3" w:rsidRDefault="00BE2572" w:rsidP="00797449">
            <w:pPr>
              <w:widowControl w:val="0"/>
              <w:spacing w:after="120"/>
              <w:jc w:val="center"/>
              <w:rPr>
                <w:rFonts w:ascii="GHEA Grapalat" w:hAnsi="GHEA Grapalat"/>
                <w:sz w:val="18"/>
                <w:szCs w:val="18"/>
              </w:rPr>
            </w:pPr>
          </w:p>
        </w:tc>
      </w:tr>
    </w:tbl>
    <w:p w14:paraId="3126C20F" w14:textId="77777777" w:rsidR="00BE2572" w:rsidRPr="00B138F3" w:rsidRDefault="00BE2572" w:rsidP="00BE2572">
      <w:pPr>
        <w:widowControl w:val="0"/>
        <w:spacing w:after="160"/>
        <w:ind w:left="567" w:right="565"/>
        <w:jc w:val="center"/>
        <w:rPr>
          <w:rFonts w:ascii="GHEA Grapalat" w:hAnsi="GHEA Grapalat"/>
          <w:b/>
        </w:rPr>
      </w:pPr>
    </w:p>
    <w:p w14:paraId="36EF9709" w14:textId="77777777" w:rsidR="00BE2572" w:rsidRPr="00B138F3" w:rsidRDefault="00BE2572" w:rsidP="00BE2572">
      <w:pPr>
        <w:widowControl w:val="0"/>
        <w:spacing w:after="160"/>
        <w:ind w:left="567" w:right="565"/>
        <w:jc w:val="center"/>
        <w:rPr>
          <w:rFonts w:ascii="GHEA Grapalat" w:hAnsi="GHEA Grapalat"/>
          <w:b/>
        </w:rPr>
      </w:pPr>
    </w:p>
    <w:p w14:paraId="20820917" w14:textId="77777777" w:rsidR="00BE2572" w:rsidRPr="00B138F3" w:rsidRDefault="00BE2572" w:rsidP="00BE2572">
      <w:pPr>
        <w:widowControl w:val="0"/>
        <w:spacing w:after="160"/>
        <w:ind w:left="567" w:right="565"/>
        <w:jc w:val="center"/>
        <w:rPr>
          <w:rFonts w:ascii="GHEA Grapalat" w:hAnsi="GHEA Grapalat"/>
          <w:b/>
        </w:rPr>
      </w:pPr>
    </w:p>
    <w:p w14:paraId="37A38282" w14:textId="77777777" w:rsidR="00BE2572" w:rsidRPr="00B138F3" w:rsidRDefault="00BE2572" w:rsidP="00BE2572">
      <w:pPr>
        <w:widowControl w:val="0"/>
        <w:spacing w:after="160"/>
        <w:ind w:left="567" w:right="565"/>
        <w:jc w:val="center"/>
        <w:rPr>
          <w:rFonts w:ascii="GHEA Grapalat" w:hAnsi="GHEA Grapalat"/>
          <w:b/>
        </w:rPr>
      </w:pPr>
    </w:p>
    <w:p w14:paraId="16D29630" w14:textId="77777777" w:rsidR="00BE2572" w:rsidRPr="00B138F3" w:rsidRDefault="00BE2572" w:rsidP="00BE2572">
      <w:pPr>
        <w:widowControl w:val="0"/>
        <w:spacing w:after="160"/>
        <w:ind w:left="567" w:right="565"/>
        <w:jc w:val="center"/>
        <w:rPr>
          <w:rFonts w:ascii="GHEA Grapalat" w:hAnsi="GHEA Grapalat"/>
          <w:b/>
        </w:rPr>
      </w:pPr>
    </w:p>
    <w:p w14:paraId="27D86490" w14:textId="77777777" w:rsidR="00BE2572" w:rsidRPr="00B138F3" w:rsidRDefault="00BE2572" w:rsidP="00BE2572">
      <w:pPr>
        <w:widowControl w:val="0"/>
        <w:spacing w:after="160"/>
        <w:ind w:left="567" w:right="565"/>
        <w:jc w:val="center"/>
        <w:rPr>
          <w:rFonts w:ascii="GHEA Grapalat" w:hAnsi="GHEA Grapalat"/>
          <w:b/>
        </w:rPr>
      </w:pPr>
    </w:p>
    <w:p w14:paraId="3396B9D6" w14:textId="77777777" w:rsidR="00BE2572" w:rsidRPr="00B138F3" w:rsidRDefault="00BE2572" w:rsidP="00BE2572">
      <w:pPr>
        <w:widowControl w:val="0"/>
        <w:spacing w:after="160"/>
        <w:ind w:left="567" w:right="565"/>
        <w:jc w:val="center"/>
        <w:rPr>
          <w:rFonts w:ascii="GHEA Grapalat" w:hAnsi="GHEA Grapalat"/>
          <w:b/>
        </w:rPr>
      </w:pPr>
    </w:p>
    <w:p w14:paraId="38641232" w14:textId="77777777" w:rsidR="00BE2572" w:rsidRPr="00B138F3" w:rsidRDefault="00BE2572" w:rsidP="00BE2572">
      <w:pPr>
        <w:widowControl w:val="0"/>
        <w:spacing w:after="160"/>
        <w:ind w:left="567" w:right="565"/>
        <w:jc w:val="center"/>
        <w:rPr>
          <w:rFonts w:ascii="GHEA Grapalat" w:hAnsi="GHEA Grapalat"/>
          <w:b/>
        </w:rPr>
      </w:pPr>
    </w:p>
    <w:p w14:paraId="721ADEA1" w14:textId="77777777" w:rsidR="00BE2572" w:rsidRPr="00B138F3" w:rsidRDefault="00BE2572" w:rsidP="00BE2572">
      <w:pPr>
        <w:widowControl w:val="0"/>
        <w:spacing w:after="160"/>
        <w:ind w:left="567" w:right="565"/>
        <w:jc w:val="center"/>
        <w:rPr>
          <w:rFonts w:ascii="GHEA Grapalat" w:hAnsi="GHEA Grapalat"/>
          <w:b/>
        </w:rPr>
      </w:pPr>
    </w:p>
    <w:p w14:paraId="0BDBB7DC" w14:textId="77777777" w:rsidR="00BE2572" w:rsidRPr="00B138F3" w:rsidRDefault="00BE2572" w:rsidP="00BE2572">
      <w:pPr>
        <w:widowControl w:val="0"/>
        <w:spacing w:after="160"/>
        <w:ind w:left="567" w:right="565"/>
        <w:jc w:val="center"/>
        <w:rPr>
          <w:rFonts w:ascii="GHEA Grapalat" w:hAnsi="GHEA Grapalat"/>
          <w:b/>
        </w:rPr>
      </w:pPr>
    </w:p>
    <w:p w14:paraId="07291FA8"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1FF73DE"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983AF1D" w14:textId="5C4F10AB" w:rsidR="00706ED8" w:rsidRPr="00706ED8" w:rsidRDefault="00706ED8" w:rsidP="00706ED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r w:rsidRPr="00706ED8">
        <w:rPr>
          <w:rFonts w:ascii="GHEA Grapalat" w:hAnsi="GHEA Grapalat"/>
          <w:b/>
          <w:sz w:val="24"/>
          <w:szCs w:val="24"/>
        </w:rPr>
        <w:t>на запрос котировок</w:t>
      </w:r>
      <w:r w:rsidRPr="00706ED8">
        <w:rPr>
          <w:rFonts w:ascii="GHEA Grapalat" w:hAnsi="GHEA Grapalat"/>
          <w:b/>
          <w:sz w:val="24"/>
          <w:szCs w:val="24"/>
        </w:rPr>
        <w:br/>
      </w:r>
      <w:r w:rsidRPr="00374F4A">
        <w:rPr>
          <w:rFonts w:ascii="GHEA Grapalat" w:hAnsi="GHEA Grapalat"/>
          <w:b/>
          <w:sz w:val="24"/>
          <w:szCs w:val="24"/>
        </w:rPr>
        <w:t xml:space="preserve">под кодом </w:t>
      </w:r>
      <w:r w:rsidR="007D0708">
        <w:rPr>
          <w:rFonts w:ascii="GHEA Grapalat" w:hAnsi="GHEA Grapalat"/>
          <w:b/>
          <w:sz w:val="24"/>
          <w:szCs w:val="24"/>
        </w:rPr>
        <w:t>NUACA-GHAPDzB-26/01</w:t>
      </w:r>
    </w:p>
    <w:p w14:paraId="468563D9" w14:textId="77777777" w:rsidR="008D352C" w:rsidRPr="00B138F3" w:rsidRDefault="008D352C" w:rsidP="00B46D58">
      <w:pPr>
        <w:widowControl w:val="0"/>
        <w:spacing w:after="160"/>
        <w:ind w:left="-142" w:firstLine="142"/>
        <w:jc w:val="center"/>
        <w:rPr>
          <w:rFonts w:ascii="GHEA Grapalat" w:hAnsi="GHEA Grapalat"/>
          <w:i/>
        </w:rPr>
      </w:pPr>
    </w:p>
    <w:p w14:paraId="065453F4"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6C255C21"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04C496F"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39AA1372"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808ECC9" w14:textId="77777777" w:rsidTr="00F15CED">
        <w:tc>
          <w:tcPr>
            <w:tcW w:w="4643" w:type="dxa"/>
          </w:tcPr>
          <w:p w14:paraId="4CB8DA73"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AA1460A"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970BE3A"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153E7D6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95EADF2" w14:textId="77777777" w:rsidR="00071D1C" w:rsidRPr="00B138F3" w:rsidRDefault="00071D1C" w:rsidP="00B46D58">
      <w:pPr>
        <w:widowControl w:val="0"/>
        <w:spacing w:after="160"/>
        <w:ind w:firstLine="709"/>
        <w:jc w:val="both"/>
        <w:rPr>
          <w:rFonts w:ascii="GHEA Grapalat" w:hAnsi="GHEA Grapalat"/>
          <w:b/>
        </w:rPr>
      </w:pPr>
    </w:p>
    <w:p w14:paraId="6043CD3E"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425A36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2FB9FFB" w14:textId="77777777" w:rsidR="00071D1C" w:rsidRPr="00B138F3" w:rsidRDefault="00071D1C" w:rsidP="00B46D58">
      <w:pPr>
        <w:widowControl w:val="0"/>
        <w:spacing w:after="160"/>
        <w:ind w:firstLine="709"/>
        <w:jc w:val="both"/>
        <w:rPr>
          <w:rFonts w:ascii="GHEA Grapalat" w:hAnsi="GHEA Grapalat" w:cs="Times Armenian"/>
        </w:rPr>
      </w:pPr>
    </w:p>
    <w:p w14:paraId="1A35450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8A656D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05E57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E501B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23CC2E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00E5FC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27C33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1C8CF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FD46E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38ED4D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98840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B1C8D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163F9E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3765C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EBF997D"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702D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5A164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B97A7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4407B8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7509D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6AB3239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568B03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C3D2AD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1A038B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AAC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C5395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D8EB0D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6242678"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3E479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F1D93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C9E6C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C5A3D4"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D2ACCC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FF33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276180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78598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3237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095251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BC07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8991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A66D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FC823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BFC90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3467166"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0790CFA"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EF3B22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60577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ACB14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BE181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8"/>
        <w:t>19</w:t>
      </w:r>
    </w:p>
    <w:p w14:paraId="1539AD9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60C5FDA1"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6A0000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632DCD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F3779F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3E4E49E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9"/>
        <w:t>20</w:t>
      </w:r>
      <w:r w:rsidRPr="00B138F3">
        <w:rPr>
          <w:rFonts w:ascii="GHEA Grapalat" w:hAnsi="GHEA Grapalat"/>
        </w:rPr>
        <w:t>.</w:t>
      </w:r>
    </w:p>
    <w:p w14:paraId="5C75E8A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26C12CF"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771A607E"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49F4C50C"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E3840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F0361A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FC72DCC" w14:textId="77777777" w:rsidR="009123CA" w:rsidRPr="00B138F3" w:rsidRDefault="009123CA" w:rsidP="00B46D58">
      <w:pPr>
        <w:widowControl w:val="0"/>
        <w:spacing w:after="160"/>
        <w:jc w:val="both"/>
        <w:rPr>
          <w:rFonts w:ascii="GHEA Grapalat" w:hAnsi="GHEA Grapalat" w:cs="Sylfaen"/>
        </w:rPr>
      </w:pPr>
    </w:p>
    <w:p w14:paraId="3734BFE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DB3D89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789DFF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F62EEE8"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0"/>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174402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33CEEEF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4B253C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845795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C4C322E" w14:textId="77777777" w:rsidR="00D52566" w:rsidRPr="00B138F3" w:rsidRDefault="00D52566" w:rsidP="00B46D58">
      <w:pPr>
        <w:rPr>
          <w:rFonts w:ascii="GHEA Grapalat" w:hAnsi="GHEA Grapalat"/>
          <w:lang w:val="hy-AM"/>
        </w:rPr>
      </w:pPr>
    </w:p>
    <w:p w14:paraId="222DDE1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4ACCD00"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4153E4" w14:textId="77777777" w:rsidR="0094684E" w:rsidRPr="00B138F3" w:rsidRDefault="0094684E" w:rsidP="00B46D58">
      <w:pPr>
        <w:widowControl w:val="0"/>
        <w:spacing w:after="160"/>
        <w:jc w:val="center"/>
        <w:rPr>
          <w:rFonts w:ascii="GHEA Grapalat" w:hAnsi="GHEA Grapalat"/>
          <w:lang w:val="hy-AM"/>
        </w:rPr>
      </w:pPr>
    </w:p>
    <w:p w14:paraId="593C11F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708A1D2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D29388B"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16AF28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w:t>
      </w:r>
      <w:r w:rsidRPr="00B138F3">
        <w:rPr>
          <w:rFonts w:ascii="GHEA Grapalat" w:hAnsi="GHEA Grapalat"/>
        </w:rPr>
        <w:lastRenderedPageBreak/>
        <w:t>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EE8050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616D1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466D5B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822FB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16FB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49B73D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15C852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1"/>
        <w:t>23</w:t>
      </w:r>
      <w:r w:rsidRPr="00B138F3">
        <w:rPr>
          <w:rFonts w:ascii="GHEA Grapalat" w:hAnsi="GHEA Grapalat"/>
        </w:rPr>
        <w:t>.</w:t>
      </w:r>
    </w:p>
    <w:p w14:paraId="4117A6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2"/>
        <w:t>24</w:t>
      </w:r>
      <w:r w:rsidRPr="00B138F3">
        <w:rPr>
          <w:rFonts w:ascii="GHEA Grapalat" w:hAnsi="GHEA Grapalat"/>
        </w:rPr>
        <w:t>.</w:t>
      </w:r>
    </w:p>
    <w:p w14:paraId="434B768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w:t>
      </w:r>
      <w:r w:rsidRPr="00B138F3">
        <w:rPr>
          <w:rFonts w:ascii="GHEA Grapalat" w:hAnsi="GHEA Grapalat"/>
        </w:rPr>
        <w:lastRenderedPageBreak/>
        <w:t>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10EFF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68A4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46F2E1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846DBE1"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w:t>
      </w:r>
      <w:r w:rsidRPr="006F0A20">
        <w:rPr>
          <w:rFonts w:ascii="GHEA Grapalat" w:eastAsiaTheme="minorHAnsi" w:hAnsi="GHEA Grapalat" w:cstheme="minorBidi"/>
          <w:sz w:val="22"/>
          <w:szCs w:val="22"/>
          <w:lang w:eastAsia="en-US" w:bidi="ar-SA"/>
        </w:rPr>
        <w:lastRenderedPageBreak/>
        <w:t>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116E05D5" w14:textId="77777777" w:rsidR="00910DD5" w:rsidRDefault="00910DD5">
      <w:pPr>
        <w:rPr>
          <w:rFonts w:ascii="GHEA Grapalat" w:hAnsi="GHEA Grapalat"/>
        </w:rPr>
      </w:pPr>
    </w:p>
    <w:p w14:paraId="44E26D9B" w14:textId="77777777" w:rsidR="00910DD5" w:rsidRPr="00910DD5" w:rsidRDefault="00910DD5">
      <w:pPr>
        <w:rPr>
          <w:rFonts w:ascii="GHEA Grapalat" w:hAnsi="GHEA Grapalat"/>
        </w:rPr>
      </w:pPr>
      <w:r w:rsidRPr="002B54E9">
        <w:rPr>
          <w:rFonts w:ascii="GHEA Grapalat" w:hAnsi="GHEA Grapalat"/>
        </w:rPr>
        <w:t>--------------------------------------</w:t>
      </w:r>
    </w:p>
    <w:p w14:paraId="3D93BA1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757A61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88C1CC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23980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52A600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9434752" w14:textId="77777777" w:rsidTr="0016519F">
        <w:tc>
          <w:tcPr>
            <w:tcW w:w="4536" w:type="dxa"/>
          </w:tcPr>
          <w:p w14:paraId="15B1ABA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C13F73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500045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CB39E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1D3877C" w14:textId="77777777" w:rsidR="00071D1C" w:rsidRPr="00B138F3" w:rsidRDefault="00071D1C" w:rsidP="00B46D58">
            <w:pPr>
              <w:widowControl w:val="0"/>
              <w:spacing w:after="160"/>
              <w:jc w:val="center"/>
              <w:rPr>
                <w:rFonts w:ascii="GHEA Grapalat" w:hAnsi="GHEA Grapalat"/>
              </w:rPr>
            </w:pPr>
          </w:p>
        </w:tc>
        <w:tc>
          <w:tcPr>
            <w:tcW w:w="4343" w:type="dxa"/>
          </w:tcPr>
          <w:p w14:paraId="6B017FE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93C0C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657EE8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665C4F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514091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CAD1A83" w14:textId="77777777" w:rsidR="00071D1C" w:rsidRPr="00B138F3" w:rsidRDefault="00071D1C" w:rsidP="00B46D58">
      <w:pPr>
        <w:widowControl w:val="0"/>
        <w:spacing w:after="160"/>
        <w:rPr>
          <w:rFonts w:ascii="GHEA Grapalat" w:hAnsi="GHEA Grapalat"/>
        </w:rPr>
      </w:pPr>
    </w:p>
    <w:p w14:paraId="67DEC9B0"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68EC44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4B05E06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B7E5E0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3"/>
        <w:t>*</w:t>
      </w:r>
    </w:p>
    <w:p w14:paraId="79EA1C7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1DFD8E64" w14:textId="77777777" w:rsidTr="00317BD2">
        <w:trPr>
          <w:jc w:val="center"/>
        </w:trPr>
        <w:tc>
          <w:tcPr>
            <w:tcW w:w="16350" w:type="dxa"/>
            <w:gridSpan w:val="12"/>
          </w:tcPr>
          <w:p w14:paraId="2553E1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49A343" w14:textId="77777777" w:rsidTr="00317BD2">
        <w:trPr>
          <w:trHeight w:val="219"/>
          <w:jc w:val="center"/>
        </w:trPr>
        <w:tc>
          <w:tcPr>
            <w:tcW w:w="1242" w:type="dxa"/>
            <w:vMerge w:val="restart"/>
            <w:vAlign w:val="center"/>
          </w:tcPr>
          <w:p w14:paraId="234C44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3FFF22E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39EBE4D2"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29B61665"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4"/>
              <w:t>**</w:t>
            </w:r>
          </w:p>
        </w:tc>
        <w:tc>
          <w:tcPr>
            <w:tcW w:w="1467" w:type="dxa"/>
            <w:vMerge w:val="restart"/>
            <w:vAlign w:val="center"/>
          </w:tcPr>
          <w:p w14:paraId="4985ECD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1DAFCB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391EF7AA"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74100B2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26889B3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1B6F10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D8429AF" w14:textId="77777777" w:rsidTr="00317BD2">
        <w:trPr>
          <w:trHeight w:val="445"/>
          <w:jc w:val="center"/>
        </w:trPr>
        <w:tc>
          <w:tcPr>
            <w:tcW w:w="1242" w:type="dxa"/>
            <w:vMerge/>
            <w:vAlign w:val="center"/>
          </w:tcPr>
          <w:p w14:paraId="1E0915A3"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5D8FCEF4"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71033E14"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2471847F"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31F4C019"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57A4F42"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03F5818"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69233E46"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0818EE0E"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3F7154C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9CDE08E"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A2CA35D"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5"/>
              <w:t>***</w:t>
            </w:r>
          </w:p>
        </w:tc>
      </w:tr>
      <w:tr w:rsidR="007D0708" w:rsidRPr="00B138F3" w14:paraId="55E52CB5" w14:textId="77777777" w:rsidTr="002011AD">
        <w:trPr>
          <w:trHeight w:val="246"/>
          <w:jc w:val="center"/>
        </w:trPr>
        <w:tc>
          <w:tcPr>
            <w:tcW w:w="1242" w:type="dxa"/>
          </w:tcPr>
          <w:p w14:paraId="624004ED" w14:textId="1F078F06" w:rsidR="007D0708" w:rsidRPr="00283A78" w:rsidRDefault="007D0708" w:rsidP="007D0708">
            <w:pPr>
              <w:widowControl w:val="0"/>
              <w:jc w:val="center"/>
              <w:rPr>
                <w:rFonts w:ascii="GHEA Grapalat" w:hAnsi="GHEA Grapalat"/>
                <w:sz w:val="16"/>
                <w:szCs w:val="16"/>
                <w:lang w:val="en-US"/>
              </w:rPr>
            </w:pPr>
            <w:r>
              <w:rPr>
                <w:rFonts w:ascii="GHEA Grapalat" w:hAnsi="GHEA Grapalat"/>
                <w:sz w:val="20"/>
              </w:rPr>
              <w:t>1</w:t>
            </w:r>
          </w:p>
        </w:tc>
        <w:tc>
          <w:tcPr>
            <w:tcW w:w="2715" w:type="dxa"/>
            <w:vAlign w:val="center"/>
          </w:tcPr>
          <w:p w14:paraId="4D09D695" w14:textId="5A2E0489" w:rsidR="007D0708" w:rsidRPr="005D01B1" w:rsidRDefault="007D0708" w:rsidP="007D0708">
            <w:pPr>
              <w:widowControl w:val="0"/>
              <w:jc w:val="center"/>
              <w:rPr>
                <w:rFonts w:ascii="GHEA Grapalat" w:hAnsi="GHEA Grapalat"/>
                <w:sz w:val="16"/>
                <w:szCs w:val="16"/>
                <w:lang w:val="en-US"/>
              </w:rPr>
            </w:pPr>
            <w:r w:rsidRPr="00A7158D">
              <w:rPr>
                <w:rFonts w:ascii="GHEA Grapalat" w:hAnsi="GHEA Grapalat" w:cs="CIDFont+F4"/>
                <w:sz w:val="16"/>
                <w:szCs w:val="16"/>
              </w:rPr>
              <w:t>38421280</w:t>
            </w:r>
            <w:r w:rsidR="005D01B1">
              <w:rPr>
                <w:rFonts w:ascii="GHEA Grapalat" w:hAnsi="GHEA Grapalat" w:cs="CIDFont+F4"/>
                <w:sz w:val="16"/>
                <w:szCs w:val="16"/>
                <w:lang w:val="en-US"/>
              </w:rPr>
              <w:t>/1</w:t>
            </w:r>
          </w:p>
        </w:tc>
        <w:tc>
          <w:tcPr>
            <w:tcW w:w="1559" w:type="dxa"/>
            <w:vAlign w:val="center"/>
          </w:tcPr>
          <w:p w14:paraId="0D79EDD8" w14:textId="1E5FC918" w:rsidR="007D0708" w:rsidRPr="00B138F3" w:rsidRDefault="007D0708" w:rsidP="007D0708">
            <w:pPr>
              <w:widowControl w:val="0"/>
              <w:jc w:val="center"/>
              <w:rPr>
                <w:rFonts w:ascii="GHEA Grapalat" w:hAnsi="GHEA Grapalat"/>
                <w:sz w:val="16"/>
                <w:szCs w:val="16"/>
              </w:rPr>
            </w:pPr>
            <w:r>
              <w:rPr>
                <w:rFonts w:ascii="GHEA Grapalat" w:hAnsi="GHEA Grapalat"/>
                <w:sz w:val="20"/>
                <w:szCs w:val="20"/>
              </w:rPr>
              <w:t>Реометр для бетона</w:t>
            </w:r>
          </w:p>
        </w:tc>
        <w:tc>
          <w:tcPr>
            <w:tcW w:w="1925" w:type="dxa"/>
          </w:tcPr>
          <w:p w14:paraId="19A63789" w14:textId="77777777" w:rsidR="007D0708" w:rsidRPr="00B138F3" w:rsidRDefault="007D0708" w:rsidP="007D0708">
            <w:pPr>
              <w:widowControl w:val="0"/>
              <w:jc w:val="center"/>
              <w:rPr>
                <w:rFonts w:ascii="GHEA Grapalat" w:hAnsi="GHEA Grapalat"/>
                <w:sz w:val="16"/>
                <w:szCs w:val="16"/>
              </w:rPr>
            </w:pPr>
          </w:p>
        </w:tc>
        <w:tc>
          <w:tcPr>
            <w:tcW w:w="1467" w:type="dxa"/>
          </w:tcPr>
          <w:p w14:paraId="18AD41DD" w14:textId="16675737" w:rsidR="007D0708" w:rsidRPr="00B138F3" w:rsidRDefault="007D0708" w:rsidP="007D0708">
            <w:pPr>
              <w:widowControl w:val="0"/>
              <w:jc w:val="center"/>
              <w:rPr>
                <w:rFonts w:ascii="GHEA Grapalat" w:hAnsi="GHEA Grapalat"/>
                <w:sz w:val="16"/>
                <w:szCs w:val="16"/>
              </w:rPr>
            </w:pPr>
            <w:r w:rsidRPr="00F229FD">
              <w:rPr>
                <w:rFonts w:ascii="GHEA Grapalat" w:hAnsi="GHEA Grapalat"/>
                <w:sz w:val="20"/>
                <w:szCs w:val="20"/>
              </w:rPr>
              <w:t>Согласно приложению</w:t>
            </w:r>
            <w:r>
              <w:rPr>
                <w:rFonts w:ascii="GHEA Grapalat" w:hAnsi="GHEA Grapalat"/>
                <w:sz w:val="20"/>
                <w:szCs w:val="20"/>
                <w:lang w:val="en-US"/>
              </w:rPr>
              <w:t xml:space="preserve"> 1.1</w:t>
            </w:r>
          </w:p>
        </w:tc>
        <w:tc>
          <w:tcPr>
            <w:tcW w:w="1085" w:type="dxa"/>
          </w:tcPr>
          <w:p w14:paraId="49C46C83" w14:textId="541CDE40" w:rsidR="007D0708" w:rsidRPr="00B138F3" w:rsidRDefault="007D0708" w:rsidP="007D0708">
            <w:pPr>
              <w:widowControl w:val="0"/>
              <w:jc w:val="center"/>
              <w:rPr>
                <w:rFonts w:ascii="GHEA Grapalat" w:hAnsi="GHEA Grapalat"/>
                <w:sz w:val="16"/>
                <w:szCs w:val="16"/>
              </w:rPr>
            </w:pPr>
            <w:r w:rsidRPr="0018668D">
              <w:rPr>
                <w:rFonts w:ascii="Arial" w:hAnsi="Arial" w:cs="Arial"/>
                <w:sz w:val="20"/>
                <w:szCs w:val="20"/>
              </w:rPr>
              <w:t>Шт</w:t>
            </w:r>
            <w:proofErr w:type="spellStart"/>
            <w:r w:rsidRPr="0018668D">
              <w:rPr>
                <w:rFonts w:ascii="Arial" w:hAnsi="Arial" w:cs="Arial"/>
                <w:sz w:val="20"/>
                <w:szCs w:val="20"/>
                <w:lang w:val="en-US"/>
              </w:rPr>
              <w:t>ук</w:t>
            </w:r>
            <w:proofErr w:type="spellEnd"/>
          </w:p>
        </w:tc>
        <w:tc>
          <w:tcPr>
            <w:tcW w:w="1559" w:type="dxa"/>
          </w:tcPr>
          <w:p w14:paraId="0F83C465" w14:textId="77777777" w:rsidR="007D0708" w:rsidRPr="00B138F3" w:rsidRDefault="007D0708" w:rsidP="007D0708">
            <w:pPr>
              <w:widowControl w:val="0"/>
              <w:jc w:val="center"/>
              <w:rPr>
                <w:rFonts w:ascii="GHEA Grapalat" w:hAnsi="GHEA Grapalat"/>
                <w:sz w:val="16"/>
                <w:szCs w:val="16"/>
              </w:rPr>
            </w:pPr>
          </w:p>
        </w:tc>
        <w:tc>
          <w:tcPr>
            <w:tcW w:w="1134" w:type="dxa"/>
          </w:tcPr>
          <w:p w14:paraId="4D121242" w14:textId="77777777" w:rsidR="007D0708" w:rsidRPr="00B138F3" w:rsidRDefault="007D0708" w:rsidP="007D0708">
            <w:pPr>
              <w:widowControl w:val="0"/>
              <w:jc w:val="center"/>
              <w:rPr>
                <w:rFonts w:ascii="GHEA Grapalat" w:hAnsi="GHEA Grapalat"/>
                <w:sz w:val="16"/>
                <w:szCs w:val="16"/>
              </w:rPr>
            </w:pPr>
          </w:p>
        </w:tc>
        <w:tc>
          <w:tcPr>
            <w:tcW w:w="850" w:type="dxa"/>
            <w:vAlign w:val="center"/>
          </w:tcPr>
          <w:p w14:paraId="49535753" w14:textId="2EE1B00C" w:rsidR="007D0708" w:rsidRPr="007D0708" w:rsidRDefault="007D0708" w:rsidP="007D0708">
            <w:pPr>
              <w:widowControl w:val="0"/>
              <w:jc w:val="center"/>
              <w:rPr>
                <w:rFonts w:ascii="GHEA Grapalat" w:hAnsi="GHEA Grapalat"/>
                <w:sz w:val="16"/>
                <w:szCs w:val="16"/>
                <w:lang w:val="en-US"/>
              </w:rPr>
            </w:pPr>
            <w:r>
              <w:rPr>
                <w:rFonts w:ascii="GHEA Grapalat" w:hAnsi="GHEA Grapalat" w:cs="Arial"/>
                <w:sz w:val="20"/>
                <w:szCs w:val="20"/>
                <w:lang w:val="en-US"/>
              </w:rPr>
              <w:t>1</w:t>
            </w:r>
          </w:p>
        </w:tc>
        <w:tc>
          <w:tcPr>
            <w:tcW w:w="709" w:type="dxa"/>
          </w:tcPr>
          <w:p w14:paraId="62549600" w14:textId="77777777" w:rsidR="007D0708" w:rsidRDefault="007D0708" w:rsidP="007D0708">
            <w:pPr>
              <w:rPr>
                <w:rFonts w:ascii="Tahoma Armenian" w:hAnsi="Tahoma Armenian"/>
                <w:sz w:val="21"/>
                <w:szCs w:val="21"/>
                <w:shd w:val="clear" w:color="auto" w:fill="F8F8F8"/>
              </w:rPr>
            </w:pPr>
            <w:r>
              <w:rPr>
                <w:rFonts w:ascii="Tahoma Armenian" w:hAnsi="Tahoma Armenian"/>
                <w:sz w:val="21"/>
                <w:szCs w:val="21"/>
                <w:shd w:val="clear" w:color="auto" w:fill="F8F8F8"/>
              </w:rPr>
              <w:t xml:space="preserve">Ереван, ул Теряна </w:t>
            </w:r>
            <w:r>
              <w:rPr>
                <w:rFonts w:ascii="Tahoma Armenian" w:hAnsi="Tahoma Armenian"/>
                <w:sz w:val="21"/>
                <w:szCs w:val="21"/>
                <w:shd w:val="clear" w:color="auto" w:fill="F8F8F8"/>
              </w:rPr>
              <w:lastRenderedPageBreak/>
              <w:t>105</w:t>
            </w:r>
          </w:p>
          <w:p w14:paraId="1D49F3D4" w14:textId="77777777" w:rsidR="007D0708" w:rsidRPr="00B138F3" w:rsidRDefault="007D0708" w:rsidP="007D0708">
            <w:pPr>
              <w:widowControl w:val="0"/>
              <w:jc w:val="center"/>
              <w:rPr>
                <w:rFonts w:ascii="GHEA Grapalat" w:hAnsi="GHEA Grapalat"/>
                <w:sz w:val="16"/>
                <w:szCs w:val="16"/>
              </w:rPr>
            </w:pPr>
          </w:p>
        </w:tc>
        <w:tc>
          <w:tcPr>
            <w:tcW w:w="1158" w:type="dxa"/>
            <w:vAlign w:val="center"/>
          </w:tcPr>
          <w:p w14:paraId="391BDC57" w14:textId="571D3781" w:rsidR="007D0708" w:rsidRPr="007D0708" w:rsidRDefault="007D0708" w:rsidP="007D0708">
            <w:pPr>
              <w:widowControl w:val="0"/>
              <w:jc w:val="center"/>
              <w:rPr>
                <w:rFonts w:ascii="GHEA Grapalat" w:hAnsi="GHEA Grapalat"/>
                <w:sz w:val="16"/>
                <w:szCs w:val="16"/>
                <w:lang w:val="en-US"/>
              </w:rPr>
            </w:pPr>
            <w:r>
              <w:rPr>
                <w:rFonts w:ascii="GHEA Grapalat" w:hAnsi="GHEA Grapalat" w:cs="Arial"/>
                <w:sz w:val="20"/>
                <w:szCs w:val="20"/>
                <w:lang w:val="en-US"/>
              </w:rPr>
              <w:lastRenderedPageBreak/>
              <w:t>1</w:t>
            </w:r>
          </w:p>
        </w:tc>
        <w:tc>
          <w:tcPr>
            <w:tcW w:w="947" w:type="dxa"/>
            <w:vAlign w:val="center"/>
          </w:tcPr>
          <w:p w14:paraId="7CE0C4A7" w14:textId="3C8D7E8B" w:rsidR="007D0708" w:rsidRPr="00B138F3" w:rsidRDefault="007D0708" w:rsidP="007D0708">
            <w:pPr>
              <w:widowControl w:val="0"/>
              <w:jc w:val="center"/>
              <w:rPr>
                <w:rFonts w:ascii="GHEA Grapalat" w:hAnsi="GHEA Grapalat"/>
                <w:sz w:val="16"/>
                <w:szCs w:val="16"/>
              </w:rPr>
            </w:pPr>
            <w:r w:rsidRPr="00F229FD">
              <w:rPr>
                <w:rFonts w:ascii="GHEA Grapalat" w:hAnsi="GHEA Grapalat"/>
                <w:sz w:val="20"/>
                <w:szCs w:val="20"/>
              </w:rPr>
              <w:t xml:space="preserve">В течение </w:t>
            </w:r>
            <w:r>
              <w:rPr>
                <w:rFonts w:ascii="GHEA Grapalat" w:hAnsi="GHEA Grapalat"/>
                <w:sz w:val="20"/>
                <w:szCs w:val="20"/>
              </w:rPr>
              <w:t>6</w:t>
            </w:r>
            <w:r w:rsidRPr="00F229FD">
              <w:rPr>
                <w:rFonts w:ascii="GHEA Grapalat" w:hAnsi="GHEA Grapalat"/>
                <w:sz w:val="20"/>
                <w:szCs w:val="20"/>
              </w:rPr>
              <w:t xml:space="preserve">0 календарных </w:t>
            </w:r>
            <w:r w:rsidRPr="00F229FD">
              <w:rPr>
                <w:rFonts w:ascii="GHEA Grapalat" w:hAnsi="GHEA Grapalat"/>
                <w:sz w:val="20"/>
                <w:szCs w:val="20"/>
              </w:rPr>
              <w:lastRenderedPageBreak/>
              <w:t>дней после вступления Соглашения в силу.</w:t>
            </w:r>
          </w:p>
        </w:tc>
      </w:tr>
    </w:tbl>
    <w:p w14:paraId="6D412084" w14:textId="77777777" w:rsidR="00673B4C" w:rsidRDefault="00673B4C" w:rsidP="00357A43">
      <w:pPr>
        <w:widowControl w:val="0"/>
        <w:jc w:val="center"/>
        <w:rPr>
          <w:rFonts w:ascii="GHEA Grapalat" w:hAnsi="GHEA Grapalat"/>
          <w:highlight w:val="yellow"/>
        </w:rPr>
      </w:pPr>
    </w:p>
    <w:p w14:paraId="0EDB2A63" w14:textId="77777777" w:rsidR="00673B4C" w:rsidRDefault="00673B4C" w:rsidP="00357A43">
      <w:pPr>
        <w:widowControl w:val="0"/>
        <w:jc w:val="center"/>
        <w:rPr>
          <w:rFonts w:ascii="GHEA Grapalat" w:hAnsi="GHEA Grapalat"/>
          <w:highlight w:val="yellow"/>
        </w:rPr>
      </w:pPr>
    </w:p>
    <w:p w14:paraId="59C0F1C1" w14:textId="77777777" w:rsidR="00673B4C" w:rsidRDefault="00673B4C" w:rsidP="00357A43">
      <w:pPr>
        <w:widowControl w:val="0"/>
        <w:jc w:val="center"/>
        <w:rPr>
          <w:rFonts w:ascii="GHEA Grapalat" w:hAnsi="GHEA Grapalat"/>
          <w:highlight w:val="yellow"/>
        </w:rPr>
      </w:pPr>
    </w:p>
    <w:p w14:paraId="683F52B4" w14:textId="77777777" w:rsidR="00673B4C" w:rsidRDefault="00673B4C" w:rsidP="00357A43">
      <w:pPr>
        <w:widowControl w:val="0"/>
        <w:jc w:val="center"/>
        <w:rPr>
          <w:rFonts w:ascii="GHEA Grapalat" w:hAnsi="GHEA Grapalat"/>
          <w:highlight w:val="yellow"/>
        </w:rPr>
      </w:pPr>
    </w:p>
    <w:tbl>
      <w:tblPr>
        <w:tblW w:w="9639" w:type="dxa"/>
        <w:jc w:val="center"/>
        <w:tblLayout w:type="fixed"/>
        <w:tblLook w:val="0000" w:firstRow="0" w:lastRow="0" w:firstColumn="0" w:lastColumn="0" w:noHBand="0" w:noVBand="0"/>
      </w:tblPr>
      <w:tblGrid>
        <w:gridCol w:w="4536"/>
        <w:gridCol w:w="760"/>
        <w:gridCol w:w="4343"/>
      </w:tblGrid>
      <w:tr w:rsidR="007D0708" w:rsidRPr="00B138F3" w14:paraId="264986E9" w14:textId="77777777" w:rsidTr="00222114">
        <w:trPr>
          <w:jc w:val="center"/>
        </w:trPr>
        <w:tc>
          <w:tcPr>
            <w:tcW w:w="4536" w:type="dxa"/>
          </w:tcPr>
          <w:p w14:paraId="5B94BE60" w14:textId="77777777" w:rsidR="007D0708" w:rsidRPr="00B138F3" w:rsidRDefault="007D0708" w:rsidP="00222114">
            <w:pPr>
              <w:widowControl w:val="0"/>
              <w:jc w:val="center"/>
              <w:rPr>
                <w:rFonts w:ascii="GHEA Grapalat" w:hAnsi="GHEA Grapalat" w:cs="Sylfaen"/>
                <w:b/>
                <w:bCs/>
              </w:rPr>
            </w:pPr>
            <w:r w:rsidRPr="00B138F3">
              <w:rPr>
                <w:rFonts w:ascii="GHEA Grapalat" w:hAnsi="GHEA Grapalat"/>
                <w:b/>
              </w:rPr>
              <w:t>ПОКУПАТЕЛЬ</w:t>
            </w:r>
          </w:p>
          <w:p w14:paraId="74584ED9" w14:textId="77777777" w:rsidR="007D0708" w:rsidRPr="00B138F3" w:rsidRDefault="007D0708" w:rsidP="00222114">
            <w:pPr>
              <w:widowControl w:val="0"/>
              <w:jc w:val="center"/>
              <w:rPr>
                <w:rFonts w:ascii="GHEA Grapalat" w:hAnsi="GHEA Grapalat"/>
                <w:lang w:val="en-US"/>
              </w:rPr>
            </w:pPr>
            <w:r w:rsidRPr="00B138F3">
              <w:rPr>
                <w:rFonts w:ascii="GHEA Grapalat" w:hAnsi="GHEA Grapalat"/>
                <w:lang w:val="en-US"/>
              </w:rPr>
              <w:t>_____________________</w:t>
            </w:r>
          </w:p>
          <w:p w14:paraId="7AD5E333" w14:textId="77777777" w:rsidR="007D0708" w:rsidRPr="00B138F3" w:rsidRDefault="007D0708" w:rsidP="00222114">
            <w:pPr>
              <w:widowControl w:val="0"/>
              <w:jc w:val="center"/>
              <w:rPr>
                <w:rFonts w:ascii="GHEA Grapalat" w:hAnsi="GHEA Grapalat"/>
                <w:sz w:val="16"/>
                <w:szCs w:val="16"/>
              </w:rPr>
            </w:pPr>
            <w:r w:rsidRPr="00B138F3">
              <w:rPr>
                <w:rFonts w:ascii="GHEA Grapalat" w:hAnsi="GHEA Grapalat"/>
                <w:sz w:val="16"/>
                <w:szCs w:val="16"/>
              </w:rPr>
              <w:t>/подпись/</w:t>
            </w:r>
          </w:p>
          <w:p w14:paraId="7A7A0BD7" w14:textId="77777777" w:rsidR="007D0708" w:rsidRPr="00B138F3" w:rsidRDefault="007D0708" w:rsidP="00222114">
            <w:pPr>
              <w:widowControl w:val="0"/>
              <w:jc w:val="center"/>
              <w:rPr>
                <w:rFonts w:ascii="GHEA Grapalat" w:hAnsi="GHEA Grapalat"/>
              </w:rPr>
            </w:pPr>
            <w:r w:rsidRPr="00B138F3">
              <w:rPr>
                <w:rFonts w:ascii="GHEA Grapalat" w:hAnsi="GHEA Grapalat"/>
              </w:rPr>
              <w:t>М. П.</w:t>
            </w:r>
          </w:p>
        </w:tc>
        <w:tc>
          <w:tcPr>
            <w:tcW w:w="760" w:type="dxa"/>
          </w:tcPr>
          <w:p w14:paraId="37254219" w14:textId="77777777" w:rsidR="007D0708" w:rsidRPr="00B138F3" w:rsidRDefault="007D0708" w:rsidP="00222114">
            <w:pPr>
              <w:widowControl w:val="0"/>
              <w:jc w:val="center"/>
              <w:rPr>
                <w:rFonts w:ascii="GHEA Grapalat" w:hAnsi="GHEA Grapalat"/>
              </w:rPr>
            </w:pPr>
          </w:p>
        </w:tc>
        <w:tc>
          <w:tcPr>
            <w:tcW w:w="4343" w:type="dxa"/>
          </w:tcPr>
          <w:p w14:paraId="2B6590D3" w14:textId="77777777" w:rsidR="007D0708" w:rsidRPr="00B138F3" w:rsidRDefault="007D0708" w:rsidP="00222114">
            <w:pPr>
              <w:widowControl w:val="0"/>
              <w:jc w:val="center"/>
              <w:rPr>
                <w:rFonts w:ascii="GHEA Grapalat" w:hAnsi="GHEA Grapalat" w:cs="Sylfaen"/>
                <w:b/>
                <w:bCs/>
              </w:rPr>
            </w:pPr>
            <w:r w:rsidRPr="00B138F3">
              <w:rPr>
                <w:rFonts w:ascii="GHEA Grapalat" w:hAnsi="GHEA Grapalat"/>
                <w:b/>
              </w:rPr>
              <w:t>ПРОДАВЕЦ</w:t>
            </w:r>
          </w:p>
          <w:p w14:paraId="7271BD06" w14:textId="77777777" w:rsidR="007D0708" w:rsidRPr="00B138F3" w:rsidRDefault="007D0708" w:rsidP="00222114">
            <w:pPr>
              <w:widowControl w:val="0"/>
              <w:jc w:val="center"/>
              <w:rPr>
                <w:rFonts w:ascii="GHEA Grapalat" w:hAnsi="GHEA Grapalat"/>
                <w:lang w:val="en-US"/>
              </w:rPr>
            </w:pPr>
            <w:r w:rsidRPr="00B138F3">
              <w:rPr>
                <w:rFonts w:ascii="GHEA Grapalat" w:hAnsi="GHEA Grapalat"/>
                <w:lang w:val="en-US"/>
              </w:rPr>
              <w:t>______________________</w:t>
            </w:r>
          </w:p>
          <w:p w14:paraId="106D8F3C" w14:textId="77777777" w:rsidR="007D0708" w:rsidRPr="00B138F3" w:rsidRDefault="007D0708" w:rsidP="00222114">
            <w:pPr>
              <w:widowControl w:val="0"/>
              <w:jc w:val="center"/>
              <w:rPr>
                <w:rFonts w:ascii="GHEA Grapalat" w:hAnsi="GHEA Grapalat"/>
                <w:sz w:val="16"/>
                <w:szCs w:val="16"/>
              </w:rPr>
            </w:pPr>
            <w:r w:rsidRPr="00B138F3">
              <w:rPr>
                <w:rFonts w:ascii="GHEA Grapalat" w:hAnsi="GHEA Grapalat"/>
                <w:sz w:val="16"/>
                <w:szCs w:val="16"/>
              </w:rPr>
              <w:t>/подпись/</w:t>
            </w:r>
          </w:p>
          <w:p w14:paraId="561CB49B" w14:textId="77777777" w:rsidR="007D0708" w:rsidRPr="00B138F3" w:rsidRDefault="007D0708" w:rsidP="00222114">
            <w:pPr>
              <w:widowControl w:val="0"/>
              <w:jc w:val="center"/>
              <w:rPr>
                <w:rFonts w:ascii="GHEA Grapalat" w:hAnsi="GHEA Grapalat"/>
              </w:rPr>
            </w:pPr>
            <w:r w:rsidRPr="00B138F3">
              <w:rPr>
                <w:rFonts w:ascii="GHEA Grapalat" w:hAnsi="GHEA Grapalat"/>
              </w:rPr>
              <w:t>М. П.</w:t>
            </w:r>
          </w:p>
        </w:tc>
      </w:tr>
    </w:tbl>
    <w:p w14:paraId="2D428284" w14:textId="77777777" w:rsidR="00673B4C" w:rsidRDefault="00673B4C" w:rsidP="00357A43">
      <w:pPr>
        <w:widowControl w:val="0"/>
        <w:jc w:val="center"/>
        <w:rPr>
          <w:rFonts w:ascii="GHEA Grapalat" w:hAnsi="GHEA Grapalat"/>
          <w:highlight w:val="yellow"/>
        </w:rPr>
      </w:pPr>
    </w:p>
    <w:p w14:paraId="6BFEB05E" w14:textId="77777777" w:rsidR="00673B4C" w:rsidRDefault="00673B4C" w:rsidP="00357A43">
      <w:pPr>
        <w:widowControl w:val="0"/>
        <w:jc w:val="center"/>
        <w:rPr>
          <w:rFonts w:ascii="GHEA Grapalat" w:hAnsi="GHEA Grapalat"/>
          <w:highlight w:val="yellow"/>
        </w:rPr>
      </w:pPr>
    </w:p>
    <w:p w14:paraId="1B430646" w14:textId="77777777" w:rsidR="00673B4C" w:rsidRDefault="00673B4C" w:rsidP="00357A43">
      <w:pPr>
        <w:widowControl w:val="0"/>
        <w:jc w:val="center"/>
        <w:rPr>
          <w:rFonts w:ascii="GHEA Grapalat" w:hAnsi="GHEA Grapalat"/>
          <w:highlight w:val="yellow"/>
        </w:rPr>
      </w:pPr>
    </w:p>
    <w:p w14:paraId="42B545D7" w14:textId="77777777" w:rsidR="00673B4C" w:rsidRDefault="00673B4C" w:rsidP="00357A43">
      <w:pPr>
        <w:widowControl w:val="0"/>
        <w:jc w:val="center"/>
        <w:rPr>
          <w:rFonts w:ascii="GHEA Grapalat" w:hAnsi="GHEA Grapalat"/>
          <w:highlight w:val="yellow"/>
        </w:rPr>
      </w:pPr>
    </w:p>
    <w:p w14:paraId="582CC8AD" w14:textId="1B3C716A" w:rsidR="007D0708" w:rsidRDefault="007D0708">
      <w:pPr>
        <w:rPr>
          <w:rFonts w:ascii="GHEA Grapalat" w:hAnsi="GHEA Grapalat"/>
          <w:highlight w:val="yellow"/>
        </w:rPr>
      </w:pPr>
      <w:r>
        <w:rPr>
          <w:rFonts w:ascii="GHEA Grapalat" w:hAnsi="GHEA Grapalat"/>
          <w:highlight w:val="yellow"/>
        </w:rPr>
        <w:br w:type="page"/>
      </w:r>
    </w:p>
    <w:p w14:paraId="5485FC70" w14:textId="0BED22CB" w:rsidR="007D0708" w:rsidRPr="007D0708" w:rsidRDefault="007D0708" w:rsidP="007D0708">
      <w:pPr>
        <w:widowControl w:val="0"/>
        <w:spacing w:after="160"/>
        <w:jc w:val="right"/>
        <w:rPr>
          <w:rFonts w:ascii="GHEA Grapalat" w:hAnsi="GHEA Grapalat"/>
          <w:i/>
          <w:lang w:val="en-US"/>
        </w:rPr>
      </w:pPr>
      <w:r w:rsidRPr="00B138F3">
        <w:rPr>
          <w:rFonts w:ascii="GHEA Grapalat" w:hAnsi="GHEA Grapalat"/>
          <w:i/>
        </w:rPr>
        <w:lastRenderedPageBreak/>
        <w:t>Приложение № 1</w:t>
      </w:r>
      <w:r>
        <w:rPr>
          <w:rFonts w:ascii="GHEA Grapalat" w:hAnsi="GHEA Grapalat"/>
          <w:i/>
          <w:lang w:val="en-US"/>
        </w:rPr>
        <w:t>.1</w:t>
      </w:r>
    </w:p>
    <w:p w14:paraId="3B7532FE" w14:textId="6D178979" w:rsidR="00673B4C" w:rsidRPr="00043487" w:rsidRDefault="007D0708" w:rsidP="00043487">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0B045333" w14:textId="77777777" w:rsidR="00673B4C" w:rsidRDefault="00673B4C" w:rsidP="00357A43">
      <w:pPr>
        <w:widowControl w:val="0"/>
        <w:jc w:val="center"/>
        <w:rPr>
          <w:rFonts w:ascii="GHEA Grapalat" w:hAnsi="GHEA Grapalat"/>
          <w:highlight w:val="yellow"/>
        </w:rPr>
      </w:pPr>
    </w:p>
    <w:p w14:paraId="7874FAB8" w14:textId="218F8E7E" w:rsidR="007D0708" w:rsidRDefault="007D0708" w:rsidP="007D0708">
      <w:pPr>
        <w:jc w:val="center"/>
        <w:rPr>
          <w:rFonts w:ascii="GHEA Grapalat" w:hAnsi="GHEA Grapalat"/>
          <w:b/>
          <w:sz w:val="20"/>
          <w:u w:val="single"/>
          <w:lang w:val="hy-AM"/>
        </w:rPr>
      </w:pPr>
      <w:r w:rsidRPr="00E9232E">
        <w:rPr>
          <w:rFonts w:ascii="GHEA Grapalat" w:hAnsi="GHEA Grapalat"/>
          <w:b/>
          <w:sz w:val="20"/>
          <w:u w:val="single"/>
          <w:lang w:val="hy-AM"/>
        </w:rPr>
        <w:t>ТЕХНИЧЕСКОЕ ОПИСАНИЕ</w:t>
      </w:r>
    </w:p>
    <w:p w14:paraId="1B5A2A5A" w14:textId="77777777" w:rsidR="00043487" w:rsidRPr="00E9232E" w:rsidRDefault="00043487" w:rsidP="007D0708">
      <w:pPr>
        <w:jc w:val="center"/>
        <w:rPr>
          <w:rFonts w:ascii="GHEA Grapalat" w:hAnsi="GHEA Grapalat"/>
          <w:b/>
          <w:sz w:val="20"/>
          <w:u w:val="single"/>
          <w:lang w:val="hy-AM"/>
        </w:rPr>
      </w:pPr>
    </w:p>
    <w:p w14:paraId="3AC35E4E" w14:textId="77777777" w:rsidR="007D0708" w:rsidRPr="007D0708" w:rsidRDefault="007D0708" w:rsidP="007D0708">
      <w:pPr>
        <w:jc w:val="both"/>
        <w:rPr>
          <w:rFonts w:ascii="GHEA Grapalat" w:hAnsi="GHEA Grapalat"/>
          <w:sz w:val="20"/>
          <w:szCs w:val="20"/>
        </w:rPr>
      </w:pPr>
      <w:r w:rsidRPr="007D0708">
        <w:rPr>
          <w:rFonts w:ascii="GHEA Grapalat" w:hAnsi="GHEA Grapalat"/>
          <w:sz w:val="20"/>
          <w:szCs w:val="20"/>
        </w:rPr>
        <w:t>Прибор должен обеспечивать точное измерение реологических параметров свежей бетонной смеси с определением статического и динамического предельных напряжений сдвига, а также пластической вязкости на основе реологической модели Бингама.</w:t>
      </w:r>
    </w:p>
    <w:p w14:paraId="74059ABE" w14:textId="77777777" w:rsidR="007D0708" w:rsidRPr="007D0708" w:rsidRDefault="007D0708" w:rsidP="007D0708">
      <w:pPr>
        <w:jc w:val="both"/>
        <w:rPr>
          <w:rFonts w:ascii="GHEA Grapalat" w:hAnsi="GHEA Grapalat"/>
          <w:sz w:val="20"/>
          <w:szCs w:val="20"/>
        </w:rPr>
      </w:pPr>
      <w:r w:rsidRPr="007D0708">
        <w:rPr>
          <w:rFonts w:ascii="GHEA Grapalat" w:hAnsi="GHEA Grapalat"/>
          <w:sz w:val="20"/>
          <w:szCs w:val="20"/>
        </w:rPr>
        <w:t>Общее описание</w:t>
      </w:r>
    </w:p>
    <w:p w14:paraId="160E6502" w14:textId="77777777" w:rsidR="007D0708" w:rsidRPr="007D0708" w:rsidRDefault="007D0708" w:rsidP="007D0708">
      <w:pPr>
        <w:jc w:val="both"/>
        <w:rPr>
          <w:rFonts w:ascii="GHEA Grapalat" w:hAnsi="GHEA Grapalat"/>
          <w:sz w:val="20"/>
          <w:szCs w:val="20"/>
        </w:rPr>
      </w:pPr>
      <w:r w:rsidRPr="007D0708">
        <w:rPr>
          <w:rFonts w:ascii="GHEA Grapalat" w:hAnsi="GHEA Grapalat"/>
          <w:sz w:val="20"/>
          <w:szCs w:val="20"/>
        </w:rPr>
        <w:t>Высокоточное измерительное оборудование, предназначенное для использования в лабораторных и полевых условиях, с возможностью автоматической калибровки.</w:t>
      </w:r>
    </w:p>
    <w:p w14:paraId="4145CC7A" w14:textId="77777777" w:rsidR="007D0708" w:rsidRPr="007D0708" w:rsidRDefault="007D0708" w:rsidP="007D0708">
      <w:pPr>
        <w:jc w:val="both"/>
        <w:rPr>
          <w:rFonts w:ascii="GHEA Grapalat" w:hAnsi="GHEA Grapalat"/>
          <w:sz w:val="20"/>
          <w:szCs w:val="20"/>
        </w:rPr>
      </w:pPr>
      <w:r w:rsidRPr="007D0708">
        <w:rPr>
          <w:rFonts w:ascii="GHEA Grapalat" w:hAnsi="GHEA Grapalat"/>
          <w:sz w:val="20"/>
          <w:szCs w:val="20"/>
        </w:rPr>
        <w:t>Технические и функциональные требования</w:t>
      </w:r>
    </w:p>
    <w:p w14:paraId="2DC23A7D" w14:textId="77777777" w:rsidR="007D0708" w:rsidRPr="007D0708" w:rsidRDefault="007D0708" w:rsidP="007D0708">
      <w:pPr>
        <w:pStyle w:val="ListParagraph"/>
        <w:numPr>
          <w:ilvl w:val="0"/>
          <w:numId w:val="35"/>
        </w:numPr>
        <w:contextualSpacing/>
        <w:jc w:val="both"/>
        <w:rPr>
          <w:rFonts w:ascii="GHEA Grapalat" w:hAnsi="GHEA Grapalat"/>
          <w:sz w:val="20"/>
          <w:szCs w:val="20"/>
        </w:rPr>
      </w:pPr>
      <w:r w:rsidRPr="007D0708">
        <w:rPr>
          <w:rFonts w:ascii="GHEA Grapalat" w:hAnsi="GHEA Grapalat"/>
          <w:sz w:val="20"/>
          <w:szCs w:val="20"/>
        </w:rPr>
        <w:t>Прибор должен представлять собой полную систему.</w:t>
      </w:r>
    </w:p>
    <w:p w14:paraId="0F4AA2E8" w14:textId="77777777" w:rsidR="007D0708" w:rsidRPr="007D0708" w:rsidRDefault="007D0708" w:rsidP="007D0708">
      <w:pPr>
        <w:pStyle w:val="ListParagraph"/>
        <w:numPr>
          <w:ilvl w:val="0"/>
          <w:numId w:val="35"/>
        </w:numPr>
        <w:contextualSpacing/>
        <w:jc w:val="both"/>
        <w:rPr>
          <w:rFonts w:ascii="GHEA Grapalat" w:hAnsi="GHEA Grapalat"/>
          <w:sz w:val="20"/>
          <w:szCs w:val="20"/>
        </w:rPr>
      </w:pPr>
      <w:r w:rsidRPr="007D0708">
        <w:rPr>
          <w:rFonts w:ascii="GHEA Grapalat" w:hAnsi="GHEA Grapalat"/>
          <w:sz w:val="20"/>
          <w:szCs w:val="20"/>
        </w:rPr>
        <w:t>Прибор должен обеспечивать функцию автоматической калибровки.</w:t>
      </w:r>
    </w:p>
    <w:p w14:paraId="3D585B6C" w14:textId="77777777" w:rsidR="007D0708" w:rsidRPr="007D0708" w:rsidRDefault="007D0708" w:rsidP="007D0708">
      <w:pPr>
        <w:pStyle w:val="ListParagraph"/>
        <w:numPr>
          <w:ilvl w:val="0"/>
          <w:numId w:val="35"/>
        </w:numPr>
        <w:contextualSpacing/>
        <w:jc w:val="both"/>
        <w:rPr>
          <w:rFonts w:ascii="GHEA Grapalat" w:hAnsi="GHEA Grapalat"/>
          <w:sz w:val="20"/>
          <w:szCs w:val="20"/>
        </w:rPr>
      </w:pPr>
      <w:r w:rsidRPr="007D0708">
        <w:rPr>
          <w:rFonts w:ascii="GHEA Grapalat" w:hAnsi="GHEA Grapalat"/>
          <w:sz w:val="20"/>
          <w:szCs w:val="20"/>
        </w:rPr>
        <w:t>Прибор должен поставляться с заводской калибровкой и быть полностью готовым к эксплуатации.</w:t>
      </w:r>
    </w:p>
    <w:p w14:paraId="01B82078" w14:textId="77777777" w:rsidR="007D0708" w:rsidRPr="007D0708" w:rsidRDefault="007D0708" w:rsidP="007D0708">
      <w:pPr>
        <w:pStyle w:val="ListParagraph"/>
        <w:numPr>
          <w:ilvl w:val="0"/>
          <w:numId w:val="35"/>
        </w:numPr>
        <w:contextualSpacing/>
        <w:rPr>
          <w:rFonts w:ascii="GHEA Grapalat" w:hAnsi="GHEA Grapalat"/>
          <w:sz w:val="20"/>
          <w:szCs w:val="20"/>
        </w:rPr>
      </w:pPr>
      <w:r w:rsidRPr="007D0708">
        <w:rPr>
          <w:rFonts w:ascii="GHEA Grapalat" w:hAnsi="GHEA Grapalat"/>
          <w:sz w:val="20"/>
          <w:szCs w:val="20"/>
        </w:rPr>
        <w:t>Прибор должен быть предназначен для измерения реологических свойств свежей бетонной смеси.</w:t>
      </w:r>
    </w:p>
    <w:p w14:paraId="0FC25418" w14:textId="77777777" w:rsidR="007D0708" w:rsidRPr="007D0708" w:rsidRDefault="007D0708" w:rsidP="007D0708">
      <w:pPr>
        <w:pStyle w:val="ListParagraph"/>
        <w:numPr>
          <w:ilvl w:val="0"/>
          <w:numId w:val="35"/>
        </w:numPr>
        <w:contextualSpacing/>
        <w:rPr>
          <w:rFonts w:ascii="GHEA Grapalat" w:hAnsi="GHEA Grapalat"/>
          <w:sz w:val="20"/>
          <w:szCs w:val="20"/>
        </w:rPr>
      </w:pPr>
      <w:r w:rsidRPr="007D0708">
        <w:rPr>
          <w:rFonts w:ascii="GHEA Grapalat" w:hAnsi="GHEA Grapalat"/>
          <w:sz w:val="20"/>
          <w:szCs w:val="20"/>
        </w:rPr>
        <w:t>Методика измерений должна соответствовать реологической модели Бингама.</w:t>
      </w:r>
    </w:p>
    <w:p w14:paraId="2D20CE8D" w14:textId="77777777" w:rsidR="007D0708" w:rsidRPr="007D0708" w:rsidRDefault="007D0708" w:rsidP="007D0708">
      <w:pPr>
        <w:jc w:val="both"/>
        <w:rPr>
          <w:rFonts w:ascii="GHEA Grapalat" w:hAnsi="GHEA Grapalat"/>
          <w:sz w:val="20"/>
          <w:szCs w:val="20"/>
        </w:rPr>
      </w:pPr>
      <w:r w:rsidRPr="007D0708">
        <w:rPr>
          <w:rFonts w:ascii="GHEA Grapalat" w:hAnsi="GHEA Grapalat"/>
          <w:sz w:val="20"/>
          <w:szCs w:val="20"/>
        </w:rPr>
        <w:t>Прибор должен быть контейнерного типа и обеспечивать определение реологических параметров бетонных смесей с заполнителями различных размеров в следующих диапазонах:</w:t>
      </w:r>
    </w:p>
    <w:p w14:paraId="5EA0B9AF" w14:textId="77777777" w:rsidR="007D0708" w:rsidRPr="007D0708" w:rsidRDefault="007D0708" w:rsidP="007D0708">
      <w:pPr>
        <w:pStyle w:val="ListParagraph"/>
        <w:numPr>
          <w:ilvl w:val="0"/>
          <w:numId w:val="36"/>
        </w:numPr>
        <w:contextualSpacing/>
        <w:rPr>
          <w:rFonts w:ascii="GHEA Grapalat" w:hAnsi="GHEA Grapalat"/>
          <w:sz w:val="20"/>
          <w:szCs w:val="20"/>
        </w:rPr>
      </w:pPr>
      <w:r w:rsidRPr="007D0708">
        <w:rPr>
          <w:rFonts w:ascii="GHEA Grapalat" w:hAnsi="GHEA Grapalat"/>
          <w:sz w:val="20"/>
          <w:szCs w:val="20"/>
        </w:rPr>
        <w:t>до 13 мм</w:t>
      </w:r>
    </w:p>
    <w:p w14:paraId="57004CD5" w14:textId="77777777" w:rsidR="007D0708" w:rsidRPr="007D0708" w:rsidRDefault="007D0708" w:rsidP="007D0708">
      <w:pPr>
        <w:pStyle w:val="ListParagraph"/>
        <w:numPr>
          <w:ilvl w:val="0"/>
          <w:numId w:val="36"/>
        </w:numPr>
        <w:contextualSpacing/>
        <w:rPr>
          <w:rFonts w:ascii="GHEA Grapalat" w:hAnsi="GHEA Grapalat"/>
          <w:sz w:val="20"/>
          <w:szCs w:val="20"/>
        </w:rPr>
      </w:pPr>
      <w:r w:rsidRPr="007D0708">
        <w:rPr>
          <w:rFonts w:ascii="GHEA Grapalat" w:hAnsi="GHEA Grapalat"/>
          <w:sz w:val="20"/>
          <w:szCs w:val="20"/>
        </w:rPr>
        <w:t>до 19 мм</w:t>
      </w:r>
    </w:p>
    <w:p w14:paraId="4190748D" w14:textId="77777777" w:rsidR="007D0708" w:rsidRPr="007D0708" w:rsidRDefault="007D0708" w:rsidP="007D0708">
      <w:pPr>
        <w:pStyle w:val="ListParagraph"/>
        <w:numPr>
          <w:ilvl w:val="0"/>
          <w:numId w:val="36"/>
        </w:numPr>
        <w:contextualSpacing/>
        <w:rPr>
          <w:rFonts w:ascii="GHEA Grapalat" w:hAnsi="GHEA Grapalat"/>
          <w:sz w:val="20"/>
          <w:szCs w:val="20"/>
        </w:rPr>
      </w:pPr>
      <w:r w:rsidRPr="007D0708">
        <w:rPr>
          <w:rFonts w:ascii="GHEA Grapalat" w:hAnsi="GHEA Grapalat"/>
          <w:sz w:val="20"/>
          <w:szCs w:val="20"/>
        </w:rPr>
        <w:t>до 25 мм</w:t>
      </w:r>
    </w:p>
    <w:p w14:paraId="5DD411A6"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Каждый контейнер должен быть оснащён четырёхлопастной мешалкой.</w:t>
      </w:r>
    </w:p>
    <w:p w14:paraId="2BB5F1A3"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Контейнер для заполнителей до 13 мм должен быть дополнительно оснащён карусельной (Carrousel) мешалкой.</w:t>
      </w:r>
    </w:p>
    <w:p w14:paraId="7E03B601"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Дополнительные технические данные</w:t>
      </w:r>
    </w:p>
    <w:p w14:paraId="6F6A429D" w14:textId="77777777" w:rsidR="007D0708" w:rsidRPr="007D0708" w:rsidRDefault="007D0708" w:rsidP="007D0708">
      <w:pPr>
        <w:pStyle w:val="ListParagraph"/>
        <w:numPr>
          <w:ilvl w:val="0"/>
          <w:numId w:val="37"/>
        </w:numPr>
        <w:contextualSpacing/>
        <w:jc w:val="both"/>
        <w:rPr>
          <w:rFonts w:ascii="GHEA Grapalat" w:hAnsi="GHEA Grapalat"/>
          <w:sz w:val="20"/>
          <w:szCs w:val="20"/>
        </w:rPr>
      </w:pPr>
      <w:r w:rsidRPr="007D0708">
        <w:rPr>
          <w:rFonts w:ascii="GHEA Grapalat" w:hAnsi="GHEA Grapalat"/>
          <w:sz w:val="20"/>
          <w:szCs w:val="20"/>
        </w:rPr>
        <w:t>Подвижность бетонной смеси — осадка конуса (Slump) не менее 75 мм.</w:t>
      </w:r>
    </w:p>
    <w:p w14:paraId="5A8A83C9"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Максимальный размер зерна заполнителя (NMSA) — до 32 мм (для самого большого контейнера).</w:t>
      </w:r>
    </w:p>
    <w:p w14:paraId="0EEE8E83"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Скорость вращения лопасти — от 0.001 до 0.667 об/с.</w:t>
      </w:r>
    </w:p>
    <w:p w14:paraId="70DDFEEB"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Тип двигателя — встроенный сервопривод (Integrated Servo Motor).</w:t>
      </w:r>
    </w:p>
    <w:p w14:paraId="0F897A94"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Точность измерения — ±0.1 %.</w:t>
      </w:r>
    </w:p>
    <w:p w14:paraId="28304753"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Разрешение — 0.001 Н·м.</w:t>
      </w:r>
    </w:p>
    <w:p w14:paraId="5F2D0089"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lastRenderedPageBreak/>
        <w:t>Минимальный крутящий момент — 0.01 Н·м.</w:t>
      </w:r>
    </w:p>
    <w:p w14:paraId="5C7A6940"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Максимальный крутящий момент — 90 Н·м (не более 2 секунд).</w:t>
      </w:r>
    </w:p>
    <w:p w14:paraId="5F24A227"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Максимальный непрерывный крутящий момент — 32 Н·м.</w:t>
      </w:r>
    </w:p>
    <w:p w14:paraId="1B6D8D35"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Электропитание — 100–240 В (AC), 50–60 Гц, 3.5 А.</w:t>
      </w:r>
    </w:p>
    <w:p w14:paraId="54CEF854"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Цифровая калибровка — может выполняться пользователем в любое время.</w:t>
      </w:r>
    </w:p>
    <w:p w14:paraId="231992B2"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Типы испытаний — испытания на увеличение статического напряжения и построение динамической кривой течения.</w:t>
      </w:r>
    </w:p>
    <w:p w14:paraId="271D8AE3" w14:textId="77777777" w:rsidR="007D0708" w:rsidRPr="007D0708" w:rsidRDefault="007D0708" w:rsidP="007D0708">
      <w:pPr>
        <w:pStyle w:val="ListParagraph"/>
        <w:numPr>
          <w:ilvl w:val="0"/>
          <w:numId w:val="37"/>
        </w:numPr>
        <w:contextualSpacing/>
        <w:rPr>
          <w:rFonts w:ascii="GHEA Grapalat" w:hAnsi="GHEA Grapalat"/>
          <w:sz w:val="20"/>
          <w:szCs w:val="20"/>
        </w:rPr>
      </w:pPr>
      <w:r w:rsidRPr="007D0708">
        <w:rPr>
          <w:rFonts w:ascii="GHEA Grapalat" w:hAnsi="GHEA Grapalat"/>
          <w:sz w:val="20"/>
          <w:szCs w:val="20"/>
        </w:rPr>
        <w:t>Программное обеспечение выполняет расчет статического предельного напряжения текучести, динамического предельного напряжения текучести и пластической вязкости.</w:t>
      </w:r>
    </w:p>
    <w:p w14:paraId="3365E03C"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Комплектация</w:t>
      </w:r>
    </w:p>
    <w:p w14:paraId="6658395B"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Прибор — полная система, полностью готовая к эксплуатации.</w:t>
      </w:r>
    </w:p>
    <w:p w14:paraId="619D56E9"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Транспортировочный кейс должен включать:</w:t>
      </w:r>
    </w:p>
    <w:p w14:paraId="6C1C1656" w14:textId="77777777" w:rsidR="007D0708" w:rsidRPr="007D0708" w:rsidRDefault="007D0708" w:rsidP="007D0708">
      <w:pPr>
        <w:pStyle w:val="ListParagraph"/>
        <w:numPr>
          <w:ilvl w:val="0"/>
          <w:numId w:val="38"/>
        </w:numPr>
        <w:contextualSpacing/>
        <w:rPr>
          <w:rFonts w:ascii="GHEA Grapalat" w:hAnsi="GHEA Grapalat"/>
          <w:sz w:val="20"/>
          <w:szCs w:val="20"/>
        </w:rPr>
      </w:pPr>
      <w:r w:rsidRPr="007D0708">
        <w:rPr>
          <w:rFonts w:ascii="GHEA Grapalat" w:hAnsi="GHEA Grapalat"/>
          <w:sz w:val="20"/>
          <w:szCs w:val="20"/>
        </w:rPr>
        <w:t>- прибор (двигатель)</w:t>
      </w:r>
    </w:p>
    <w:p w14:paraId="0C91DE73" w14:textId="77777777" w:rsidR="007D0708" w:rsidRPr="007D0708" w:rsidRDefault="007D0708" w:rsidP="007D0708">
      <w:pPr>
        <w:pStyle w:val="ListParagraph"/>
        <w:numPr>
          <w:ilvl w:val="0"/>
          <w:numId w:val="38"/>
        </w:numPr>
        <w:contextualSpacing/>
        <w:rPr>
          <w:rFonts w:ascii="GHEA Grapalat" w:hAnsi="GHEA Grapalat"/>
          <w:sz w:val="20"/>
          <w:szCs w:val="20"/>
        </w:rPr>
      </w:pPr>
      <w:r w:rsidRPr="007D0708">
        <w:rPr>
          <w:rFonts w:ascii="GHEA Grapalat" w:hAnsi="GHEA Grapalat"/>
          <w:sz w:val="20"/>
          <w:szCs w:val="20"/>
        </w:rPr>
        <w:t>- основание</w:t>
      </w:r>
    </w:p>
    <w:p w14:paraId="530FA955" w14:textId="77777777" w:rsidR="007D0708" w:rsidRPr="007D0708" w:rsidRDefault="007D0708" w:rsidP="007D0708">
      <w:pPr>
        <w:pStyle w:val="ListParagraph"/>
        <w:numPr>
          <w:ilvl w:val="0"/>
          <w:numId w:val="38"/>
        </w:numPr>
        <w:contextualSpacing/>
        <w:rPr>
          <w:rFonts w:ascii="GHEA Grapalat" w:hAnsi="GHEA Grapalat"/>
          <w:sz w:val="20"/>
          <w:szCs w:val="20"/>
        </w:rPr>
      </w:pPr>
      <w:r w:rsidRPr="007D0708">
        <w:rPr>
          <w:rFonts w:ascii="GHEA Grapalat" w:hAnsi="GHEA Grapalat"/>
          <w:sz w:val="20"/>
          <w:szCs w:val="20"/>
        </w:rPr>
        <w:t>- лопасть (перемешивающий элемент)</w:t>
      </w:r>
    </w:p>
    <w:p w14:paraId="1AE00DA1" w14:textId="77777777" w:rsidR="007D0708" w:rsidRPr="007D0708" w:rsidRDefault="007D0708" w:rsidP="007D0708">
      <w:pPr>
        <w:pStyle w:val="ListParagraph"/>
        <w:numPr>
          <w:ilvl w:val="0"/>
          <w:numId w:val="38"/>
        </w:numPr>
        <w:contextualSpacing/>
        <w:rPr>
          <w:rFonts w:ascii="GHEA Grapalat" w:hAnsi="GHEA Grapalat"/>
          <w:sz w:val="20"/>
          <w:szCs w:val="20"/>
        </w:rPr>
      </w:pPr>
      <w:r w:rsidRPr="007D0708">
        <w:rPr>
          <w:rFonts w:ascii="GHEA Grapalat" w:hAnsi="GHEA Grapalat"/>
          <w:sz w:val="20"/>
          <w:szCs w:val="20"/>
        </w:rPr>
        <w:t>- блок питания</w:t>
      </w:r>
    </w:p>
    <w:p w14:paraId="2077949C" w14:textId="77777777" w:rsidR="007D0708" w:rsidRPr="007D0708" w:rsidRDefault="007D0708" w:rsidP="007D0708">
      <w:pPr>
        <w:pStyle w:val="ListParagraph"/>
        <w:numPr>
          <w:ilvl w:val="0"/>
          <w:numId w:val="38"/>
        </w:numPr>
        <w:contextualSpacing/>
        <w:rPr>
          <w:rFonts w:ascii="GHEA Grapalat" w:hAnsi="GHEA Grapalat"/>
          <w:sz w:val="20"/>
          <w:szCs w:val="20"/>
        </w:rPr>
      </w:pPr>
      <w:r w:rsidRPr="007D0708">
        <w:rPr>
          <w:rFonts w:ascii="GHEA Grapalat" w:hAnsi="GHEA Grapalat"/>
          <w:sz w:val="20"/>
          <w:szCs w:val="20"/>
        </w:rPr>
        <w:t>- соединительные кабели</w:t>
      </w:r>
    </w:p>
    <w:p w14:paraId="268CE437"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Контейнеры для заполнителей:</w:t>
      </w:r>
    </w:p>
    <w:p w14:paraId="061BC6A9" w14:textId="77777777" w:rsidR="007D0708" w:rsidRPr="007D0708" w:rsidRDefault="007D0708" w:rsidP="007D0708">
      <w:pPr>
        <w:pStyle w:val="ListParagraph"/>
        <w:numPr>
          <w:ilvl w:val="0"/>
          <w:numId w:val="39"/>
        </w:numPr>
        <w:contextualSpacing/>
        <w:rPr>
          <w:rFonts w:ascii="GHEA Grapalat" w:hAnsi="GHEA Grapalat"/>
          <w:sz w:val="20"/>
          <w:szCs w:val="20"/>
        </w:rPr>
      </w:pPr>
      <w:r w:rsidRPr="007D0708">
        <w:rPr>
          <w:rFonts w:ascii="GHEA Grapalat" w:hAnsi="GHEA Grapalat"/>
          <w:sz w:val="20"/>
          <w:szCs w:val="20"/>
        </w:rPr>
        <w:t>до 13 мм — 1 шт.</w:t>
      </w:r>
    </w:p>
    <w:p w14:paraId="72A0E91B" w14:textId="77777777" w:rsidR="007D0708" w:rsidRPr="007D0708" w:rsidRDefault="007D0708" w:rsidP="007D0708">
      <w:pPr>
        <w:pStyle w:val="ListParagraph"/>
        <w:numPr>
          <w:ilvl w:val="0"/>
          <w:numId w:val="39"/>
        </w:numPr>
        <w:contextualSpacing/>
        <w:rPr>
          <w:rFonts w:ascii="GHEA Grapalat" w:hAnsi="GHEA Grapalat"/>
          <w:sz w:val="20"/>
          <w:szCs w:val="20"/>
        </w:rPr>
      </w:pPr>
      <w:r w:rsidRPr="007D0708">
        <w:rPr>
          <w:rFonts w:ascii="GHEA Grapalat" w:hAnsi="GHEA Grapalat"/>
          <w:sz w:val="20"/>
          <w:szCs w:val="20"/>
        </w:rPr>
        <w:t>до 19 мм — 1 шт.</w:t>
      </w:r>
    </w:p>
    <w:p w14:paraId="221B94FD" w14:textId="77777777" w:rsidR="007D0708" w:rsidRPr="007D0708" w:rsidRDefault="007D0708" w:rsidP="007D0708">
      <w:pPr>
        <w:pStyle w:val="ListParagraph"/>
        <w:numPr>
          <w:ilvl w:val="0"/>
          <w:numId w:val="39"/>
        </w:numPr>
        <w:contextualSpacing/>
        <w:rPr>
          <w:rFonts w:ascii="GHEA Grapalat" w:hAnsi="GHEA Grapalat"/>
          <w:sz w:val="20"/>
          <w:szCs w:val="20"/>
        </w:rPr>
      </w:pPr>
      <w:r w:rsidRPr="007D0708">
        <w:rPr>
          <w:rFonts w:ascii="GHEA Grapalat" w:hAnsi="GHEA Grapalat"/>
          <w:sz w:val="20"/>
          <w:szCs w:val="20"/>
        </w:rPr>
        <w:t>до 25 мм — 1 шт.</w:t>
      </w:r>
    </w:p>
    <w:p w14:paraId="172F8235"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Четырёхлопастные мешалки:</w:t>
      </w:r>
    </w:p>
    <w:p w14:paraId="14A2EBFF" w14:textId="77777777" w:rsidR="007D0708" w:rsidRPr="007D0708" w:rsidRDefault="007D0708" w:rsidP="007D0708">
      <w:pPr>
        <w:pStyle w:val="ListParagraph"/>
        <w:numPr>
          <w:ilvl w:val="0"/>
          <w:numId w:val="40"/>
        </w:numPr>
        <w:contextualSpacing/>
        <w:rPr>
          <w:rFonts w:ascii="GHEA Grapalat" w:hAnsi="GHEA Grapalat"/>
          <w:sz w:val="20"/>
          <w:szCs w:val="20"/>
        </w:rPr>
      </w:pPr>
      <w:r w:rsidRPr="007D0708">
        <w:rPr>
          <w:rFonts w:ascii="GHEA Grapalat" w:hAnsi="GHEA Grapalat"/>
          <w:sz w:val="20"/>
          <w:szCs w:val="20"/>
        </w:rPr>
        <w:t>для заполнителей до 13 мм — 1 шт.</w:t>
      </w:r>
    </w:p>
    <w:p w14:paraId="494446B7" w14:textId="77777777" w:rsidR="007D0708" w:rsidRPr="007D0708" w:rsidRDefault="007D0708" w:rsidP="007D0708">
      <w:pPr>
        <w:pStyle w:val="ListParagraph"/>
        <w:numPr>
          <w:ilvl w:val="0"/>
          <w:numId w:val="40"/>
        </w:numPr>
        <w:contextualSpacing/>
        <w:rPr>
          <w:rFonts w:ascii="GHEA Grapalat" w:hAnsi="GHEA Grapalat"/>
          <w:sz w:val="20"/>
          <w:szCs w:val="20"/>
        </w:rPr>
      </w:pPr>
      <w:r w:rsidRPr="007D0708">
        <w:rPr>
          <w:rFonts w:ascii="GHEA Grapalat" w:hAnsi="GHEA Grapalat"/>
          <w:sz w:val="20"/>
          <w:szCs w:val="20"/>
        </w:rPr>
        <w:t>для заполнителей до 19 мм — 1 шт.</w:t>
      </w:r>
    </w:p>
    <w:p w14:paraId="5B59B358" w14:textId="77777777" w:rsidR="007D0708" w:rsidRPr="007D0708" w:rsidRDefault="007D0708" w:rsidP="007D0708">
      <w:pPr>
        <w:pStyle w:val="ListParagraph"/>
        <w:numPr>
          <w:ilvl w:val="0"/>
          <w:numId w:val="40"/>
        </w:numPr>
        <w:contextualSpacing/>
        <w:rPr>
          <w:rFonts w:ascii="GHEA Grapalat" w:hAnsi="GHEA Grapalat"/>
          <w:sz w:val="20"/>
          <w:szCs w:val="20"/>
        </w:rPr>
      </w:pPr>
      <w:r w:rsidRPr="007D0708">
        <w:rPr>
          <w:rFonts w:ascii="GHEA Grapalat" w:hAnsi="GHEA Grapalat"/>
          <w:sz w:val="20"/>
          <w:szCs w:val="20"/>
        </w:rPr>
        <w:t>для заполнителей до 25 мм — 1 шт.</w:t>
      </w:r>
    </w:p>
    <w:p w14:paraId="1B422125"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Карусельные (Carrousel) мешалки:</w:t>
      </w:r>
    </w:p>
    <w:p w14:paraId="52FE4AAD" w14:textId="77777777" w:rsidR="007D0708" w:rsidRPr="007D0708" w:rsidRDefault="007D0708" w:rsidP="007D0708">
      <w:pPr>
        <w:pStyle w:val="ListParagraph"/>
        <w:numPr>
          <w:ilvl w:val="0"/>
          <w:numId w:val="41"/>
        </w:numPr>
        <w:contextualSpacing/>
        <w:rPr>
          <w:rFonts w:ascii="GHEA Grapalat" w:hAnsi="GHEA Grapalat"/>
          <w:sz w:val="20"/>
          <w:szCs w:val="20"/>
        </w:rPr>
      </w:pPr>
      <w:r w:rsidRPr="007D0708">
        <w:rPr>
          <w:rFonts w:ascii="GHEA Grapalat" w:hAnsi="GHEA Grapalat"/>
          <w:sz w:val="20"/>
          <w:szCs w:val="20"/>
        </w:rPr>
        <w:t>для заполнителей до 13 мм — 2 шт.</w:t>
      </w:r>
    </w:p>
    <w:p w14:paraId="0083BE92"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Компьютер (ноутбук) с программным обеспечением:</w:t>
      </w:r>
    </w:p>
    <w:p w14:paraId="593293D8" w14:textId="77777777" w:rsidR="007D0708" w:rsidRPr="007D0708" w:rsidRDefault="007D0708" w:rsidP="007D0708">
      <w:pPr>
        <w:pStyle w:val="ListParagraph"/>
        <w:numPr>
          <w:ilvl w:val="0"/>
          <w:numId w:val="41"/>
        </w:numPr>
        <w:contextualSpacing/>
        <w:rPr>
          <w:rFonts w:ascii="GHEA Grapalat" w:hAnsi="GHEA Grapalat"/>
          <w:sz w:val="20"/>
          <w:szCs w:val="20"/>
        </w:rPr>
      </w:pPr>
      <w:r w:rsidRPr="007D0708">
        <w:rPr>
          <w:rFonts w:ascii="GHEA Grapalat" w:hAnsi="GHEA Grapalat"/>
          <w:sz w:val="20"/>
          <w:szCs w:val="20"/>
        </w:rPr>
        <w:t>программа на носителе</w:t>
      </w:r>
    </w:p>
    <w:p w14:paraId="045EB724" w14:textId="77777777" w:rsidR="007D0708" w:rsidRPr="007D0708" w:rsidRDefault="007D0708" w:rsidP="007D0708">
      <w:pPr>
        <w:pStyle w:val="ListParagraph"/>
        <w:numPr>
          <w:ilvl w:val="0"/>
          <w:numId w:val="41"/>
        </w:numPr>
        <w:contextualSpacing/>
        <w:rPr>
          <w:rFonts w:ascii="GHEA Grapalat" w:hAnsi="GHEA Grapalat"/>
          <w:sz w:val="20"/>
          <w:szCs w:val="20"/>
        </w:rPr>
      </w:pPr>
      <w:r w:rsidRPr="007D0708">
        <w:rPr>
          <w:rFonts w:ascii="GHEA Grapalat" w:hAnsi="GHEA Grapalat"/>
          <w:sz w:val="20"/>
          <w:szCs w:val="20"/>
        </w:rPr>
        <w:t>руководство пользователя</w:t>
      </w:r>
    </w:p>
    <w:p w14:paraId="40A48DB6" w14:textId="77777777" w:rsidR="007D0708" w:rsidRPr="007D0708" w:rsidRDefault="007D0708" w:rsidP="007D0708">
      <w:pPr>
        <w:pStyle w:val="ListParagraph"/>
        <w:numPr>
          <w:ilvl w:val="0"/>
          <w:numId w:val="41"/>
        </w:numPr>
        <w:contextualSpacing/>
        <w:rPr>
          <w:rFonts w:ascii="GHEA Grapalat" w:hAnsi="GHEA Grapalat"/>
          <w:sz w:val="20"/>
          <w:szCs w:val="20"/>
        </w:rPr>
      </w:pPr>
      <w:r w:rsidRPr="007D0708">
        <w:rPr>
          <w:rFonts w:ascii="GHEA Grapalat" w:hAnsi="GHEA Grapalat"/>
          <w:sz w:val="20"/>
          <w:szCs w:val="20"/>
        </w:rPr>
        <w:t>сумка для ноутбука</w:t>
      </w:r>
    </w:p>
    <w:p w14:paraId="03DD4A59" w14:textId="77777777" w:rsidR="007D0708" w:rsidRPr="007D0708" w:rsidRDefault="007D0708" w:rsidP="007D0708">
      <w:pPr>
        <w:rPr>
          <w:rFonts w:ascii="GHEA Grapalat" w:hAnsi="GHEA Grapalat"/>
          <w:sz w:val="20"/>
          <w:szCs w:val="20"/>
        </w:rPr>
      </w:pPr>
    </w:p>
    <w:p w14:paraId="5B79F9E5" w14:textId="77777777" w:rsidR="007D0708" w:rsidRPr="007D0708" w:rsidRDefault="007D0708" w:rsidP="007D0708">
      <w:pPr>
        <w:rPr>
          <w:rFonts w:ascii="GHEA Grapalat" w:hAnsi="GHEA Grapalat"/>
          <w:sz w:val="20"/>
          <w:szCs w:val="20"/>
        </w:rPr>
      </w:pPr>
      <w:r w:rsidRPr="007D0708">
        <w:rPr>
          <w:rFonts w:ascii="GHEA Grapalat" w:hAnsi="GHEA Grapalat"/>
          <w:sz w:val="20"/>
          <w:szCs w:val="20"/>
        </w:rPr>
        <w:t>Обязательные требования по валидации</w:t>
      </w:r>
    </w:p>
    <w:p w14:paraId="71749D8E" w14:textId="77777777" w:rsidR="007D0708" w:rsidRPr="007D0708" w:rsidRDefault="007D0708" w:rsidP="007D0708">
      <w:pPr>
        <w:jc w:val="both"/>
        <w:rPr>
          <w:rFonts w:ascii="GHEA Grapalat" w:hAnsi="GHEA Grapalat"/>
          <w:sz w:val="20"/>
          <w:szCs w:val="20"/>
        </w:rPr>
      </w:pPr>
      <w:r w:rsidRPr="007D0708">
        <w:rPr>
          <w:rFonts w:ascii="GHEA Grapalat" w:hAnsi="GHEA Grapalat"/>
          <w:sz w:val="20"/>
          <w:szCs w:val="20"/>
        </w:rPr>
        <w:lastRenderedPageBreak/>
        <w:t>Поставщик должен обеспечить установку, монтаж, ввод в эксплуатацию прибора и обучение пользователей/персонала сертифицированным специалистом производителя.</w:t>
      </w:r>
    </w:p>
    <w:p w14:paraId="21CD48D9" w14:textId="77777777" w:rsidR="007D0708" w:rsidRPr="007D0708" w:rsidRDefault="007D0708" w:rsidP="007D0708">
      <w:pPr>
        <w:rPr>
          <w:rFonts w:ascii="GHEA Grapalat" w:hAnsi="GHEA Grapalat"/>
          <w:sz w:val="20"/>
          <w:szCs w:val="20"/>
        </w:rPr>
      </w:pPr>
    </w:p>
    <w:p w14:paraId="5B7074D6" w14:textId="77777777" w:rsidR="007D0708" w:rsidRPr="007D0708" w:rsidRDefault="007D0708" w:rsidP="007D0708">
      <w:pPr>
        <w:pStyle w:val="NormalWeb"/>
        <w:spacing w:after="0" w:afterAutospacing="0"/>
        <w:rPr>
          <w:rFonts w:ascii="GHEA Grapalat" w:hAnsi="GHEA Grapalat"/>
          <w:sz w:val="20"/>
          <w:szCs w:val="20"/>
        </w:rPr>
      </w:pPr>
      <w:r w:rsidRPr="007D0708">
        <w:rPr>
          <w:rFonts w:ascii="GHEA Grapalat" w:hAnsi="GHEA Grapalat"/>
          <w:sz w:val="20"/>
          <w:szCs w:val="20"/>
        </w:rPr>
        <w:t>Участник должен предоставить письмо от производителя — MAF (Manufacturer’s Authorization Form), подтверждающее официальные полномочия на поставку, установку, запуск и последующее техническое обслуживание оборудования.</w:t>
      </w:r>
    </w:p>
    <w:p w14:paraId="043F24F1" w14:textId="7BD47B6A" w:rsidR="007D0708" w:rsidRPr="00043487" w:rsidRDefault="007D0708" w:rsidP="007D0708">
      <w:pPr>
        <w:pStyle w:val="NormalWeb"/>
        <w:spacing w:after="0" w:afterAutospacing="0"/>
        <w:rPr>
          <w:rFonts w:ascii="GHEA Grapalat" w:hAnsi="GHEA Grapalat"/>
          <w:sz w:val="20"/>
          <w:szCs w:val="20"/>
          <w:lang w:val="en-US"/>
        </w:rPr>
      </w:pPr>
      <w:r w:rsidRPr="007D0708">
        <w:rPr>
          <w:rFonts w:ascii="GHEA Grapalat" w:hAnsi="GHEA Grapalat"/>
          <w:sz w:val="20"/>
          <w:szCs w:val="20"/>
        </w:rPr>
        <w:t>Гарантия не менее 1 года. Обязательное условие: товар должен быть неиспользованным</w:t>
      </w:r>
      <w:r w:rsidR="00043487">
        <w:rPr>
          <w:rFonts w:ascii="GHEA Grapalat" w:hAnsi="GHEA Grapalat"/>
          <w:sz w:val="20"/>
          <w:szCs w:val="20"/>
          <w:lang w:val="en-US"/>
        </w:rPr>
        <w:t>,</w:t>
      </w:r>
      <w:r w:rsidRPr="007D0708">
        <w:rPr>
          <w:rFonts w:ascii="GHEA Grapalat" w:hAnsi="GHEA Grapalat"/>
          <w:sz w:val="20"/>
          <w:szCs w:val="20"/>
        </w:rPr>
        <w:t xml:space="preserve"> транспортировка товара автотранспортом, обработка рабочей силой осуществляется поставщиком</w:t>
      </w:r>
      <w:r w:rsidR="00043487">
        <w:rPr>
          <w:rFonts w:ascii="GHEA Grapalat" w:hAnsi="GHEA Grapalat"/>
          <w:sz w:val="20"/>
          <w:szCs w:val="20"/>
          <w:lang w:val="en-US"/>
        </w:rPr>
        <w:t>.</w:t>
      </w:r>
    </w:p>
    <w:p w14:paraId="63B168AE" w14:textId="2809C1CA" w:rsidR="00C528E7" w:rsidRPr="007D0708" w:rsidRDefault="00C528E7" w:rsidP="00357A43">
      <w:pPr>
        <w:widowControl w:val="0"/>
        <w:jc w:val="center"/>
        <w:rPr>
          <w:rFonts w:ascii="GHEA Grapalat" w:hAnsi="GHEA Grapalat"/>
          <w:sz w:val="20"/>
          <w:szCs w:val="20"/>
        </w:rPr>
      </w:pPr>
    </w:p>
    <w:p w14:paraId="195C2F69" w14:textId="00939E7F" w:rsidR="00C528E7" w:rsidRPr="007D0708" w:rsidRDefault="00C528E7" w:rsidP="00357A43">
      <w:pPr>
        <w:widowControl w:val="0"/>
        <w:jc w:val="center"/>
        <w:rPr>
          <w:rFonts w:ascii="GHEA Grapalat" w:hAnsi="GHEA Grapalat"/>
          <w:sz w:val="20"/>
          <w:szCs w:val="20"/>
        </w:rPr>
      </w:pPr>
    </w:p>
    <w:p w14:paraId="3A342F53" w14:textId="7F085E0A" w:rsidR="00C528E7" w:rsidRDefault="00C528E7" w:rsidP="00357A43">
      <w:pPr>
        <w:widowControl w:val="0"/>
        <w:jc w:val="center"/>
        <w:rPr>
          <w:rFonts w:ascii="GHEA Grapalat" w:hAnsi="GHEA Grapalat"/>
        </w:rPr>
      </w:pPr>
    </w:p>
    <w:p w14:paraId="7F0C9798" w14:textId="77777777" w:rsidR="00C528E7" w:rsidRPr="00B138F3" w:rsidRDefault="00C528E7" w:rsidP="00357A4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4E79E35" w14:textId="77777777" w:rsidTr="00E22E51">
        <w:trPr>
          <w:jc w:val="center"/>
        </w:trPr>
        <w:tc>
          <w:tcPr>
            <w:tcW w:w="4536" w:type="dxa"/>
          </w:tcPr>
          <w:p w14:paraId="06D01615"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7EBDDD8"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EAAACD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4B59A3B"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5EAB961" w14:textId="77777777" w:rsidR="00071D1C" w:rsidRPr="00B138F3" w:rsidRDefault="00071D1C" w:rsidP="00B46D58">
            <w:pPr>
              <w:widowControl w:val="0"/>
              <w:jc w:val="center"/>
              <w:rPr>
                <w:rFonts w:ascii="GHEA Grapalat" w:hAnsi="GHEA Grapalat"/>
              </w:rPr>
            </w:pPr>
          </w:p>
        </w:tc>
        <w:tc>
          <w:tcPr>
            <w:tcW w:w="4343" w:type="dxa"/>
          </w:tcPr>
          <w:p w14:paraId="38D67FF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7F7729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F387C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BACF2B3"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74AD47A5" w14:textId="77777777" w:rsidR="00AD74F2" w:rsidRPr="00B138F3" w:rsidRDefault="00AD74F2" w:rsidP="004C2CDB">
      <w:pPr>
        <w:widowControl w:val="0"/>
        <w:spacing w:after="160"/>
        <w:jc w:val="right"/>
        <w:rPr>
          <w:ins w:id="14" w:author="Inesa Kocharyan" w:date="2021-05-26T17:57:00Z"/>
          <w:rFonts w:ascii="GHEA Grapalat" w:hAnsi="GHEA Grapalat"/>
          <w:i/>
        </w:rPr>
      </w:pPr>
    </w:p>
    <w:p w14:paraId="36A27077" w14:textId="77777777" w:rsidR="00AD74F2" w:rsidRDefault="00AD74F2" w:rsidP="009D129A">
      <w:pPr>
        <w:jc w:val="right"/>
        <w:rPr>
          <w:rFonts w:ascii="GHEA Grapalat" w:hAnsi="GHEA Grapalat"/>
        </w:rPr>
      </w:pPr>
    </w:p>
    <w:p w14:paraId="0308ECA8" w14:textId="77777777" w:rsidR="00706ED8" w:rsidRDefault="00706ED8">
      <w:pPr>
        <w:rPr>
          <w:rFonts w:ascii="GHEA Grapalat" w:hAnsi="GHEA Grapalat"/>
          <w:i/>
        </w:rPr>
      </w:pPr>
      <w:r>
        <w:rPr>
          <w:rFonts w:ascii="GHEA Grapalat" w:hAnsi="GHEA Grapalat"/>
          <w:i/>
        </w:rPr>
        <w:br w:type="page"/>
      </w:r>
    </w:p>
    <w:p w14:paraId="10C151E3" w14:textId="39BF82C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636F1DF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8DDAF4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2B99034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2059"/>
        <w:gridCol w:w="1694"/>
        <w:gridCol w:w="963"/>
        <w:gridCol w:w="979"/>
        <w:gridCol w:w="692"/>
        <w:gridCol w:w="838"/>
        <w:gridCol w:w="535"/>
        <w:gridCol w:w="605"/>
        <w:gridCol w:w="698"/>
        <w:gridCol w:w="824"/>
        <w:gridCol w:w="866"/>
        <w:gridCol w:w="849"/>
        <w:gridCol w:w="964"/>
        <w:gridCol w:w="851"/>
        <w:gridCol w:w="791"/>
      </w:tblGrid>
      <w:tr w:rsidR="00B138F3" w:rsidRPr="00B138F3" w14:paraId="4C203122" w14:textId="77777777" w:rsidTr="00706ED8">
        <w:trPr>
          <w:trHeight w:val="305"/>
          <w:jc w:val="center"/>
        </w:trPr>
        <w:tc>
          <w:tcPr>
            <w:tcW w:w="15905" w:type="dxa"/>
            <w:gridSpan w:val="16"/>
          </w:tcPr>
          <w:p w14:paraId="281F197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6942E24" w14:textId="77777777" w:rsidTr="000B020F">
        <w:trPr>
          <w:trHeight w:val="747"/>
          <w:jc w:val="center"/>
        </w:trPr>
        <w:tc>
          <w:tcPr>
            <w:tcW w:w="1697" w:type="dxa"/>
            <w:vAlign w:val="center"/>
          </w:tcPr>
          <w:p w14:paraId="0A09D5D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9" w:type="dxa"/>
            <w:vAlign w:val="center"/>
          </w:tcPr>
          <w:p w14:paraId="365CA5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4" w:type="dxa"/>
            <w:vAlign w:val="center"/>
          </w:tcPr>
          <w:p w14:paraId="1B42C25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55" w:type="dxa"/>
            <w:gridSpan w:val="13"/>
            <w:vAlign w:val="center"/>
          </w:tcPr>
          <w:p w14:paraId="6B25DCCA" w14:textId="75C71968"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706ED8" w:rsidRPr="00706ED8">
              <w:rPr>
                <w:rFonts w:ascii="GHEA Grapalat" w:hAnsi="GHEA Grapalat"/>
                <w:sz w:val="16"/>
                <w:szCs w:val="16"/>
              </w:rPr>
              <w:t>2</w:t>
            </w:r>
            <w:r w:rsidR="000B020F">
              <w:rPr>
                <w:rFonts w:ascii="GHEA Grapalat" w:hAnsi="GHEA Grapalat"/>
                <w:sz w:val="16"/>
                <w:szCs w:val="16"/>
                <w:lang w:val="en-US"/>
              </w:rPr>
              <w:t>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7"/>
              <w:t>**</w:t>
            </w:r>
          </w:p>
        </w:tc>
      </w:tr>
      <w:tr w:rsidR="00B138F3" w:rsidRPr="00B138F3" w14:paraId="4FD3DBD2" w14:textId="77777777" w:rsidTr="000B020F">
        <w:trPr>
          <w:trHeight w:val="594"/>
          <w:jc w:val="center"/>
        </w:trPr>
        <w:tc>
          <w:tcPr>
            <w:tcW w:w="1697" w:type="dxa"/>
          </w:tcPr>
          <w:p w14:paraId="1DBADF31" w14:textId="77777777" w:rsidR="00071D1C" w:rsidRPr="00B138F3" w:rsidRDefault="00071D1C" w:rsidP="00B46D58">
            <w:pPr>
              <w:widowControl w:val="0"/>
              <w:jc w:val="center"/>
              <w:rPr>
                <w:rFonts w:ascii="GHEA Grapalat" w:hAnsi="GHEA Grapalat"/>
                <w:sz w:val="16"/>
                <w:szCs w:val="16"/>
              </w:rPr>
            </w:pPr>
          </w:p>
        </w:tc>
        <w:tc>
          <w:tcPr>
            <w:tcW w:w="2059" w:type="dxa"/>
          </w:tcPr>
          <w:p w14:paraId="2511128D" w14:textId="77777777" w:rsidR="00071D1C" w:rsidRPr="00B138F3" w:rsidRDefault="00071D1C" w:rsidP="00B46D58">
            <w:pPr>
              <w:widowControl w:val="0"/>
              <w:jc w:val="center"/>
              <w:rPr>
                <w:rFonts w:ascii="GHEA Grapalat" w:hAnsi="GHEA Grapalat"/>
                <w:sz w:val="16"/>
                <w:szCs w:val="16"/>
              </w:rPr>
            </w:pPr>
          </w:p>
        </w:tc>
        <w:tc>
          <w:tcPr>
            <w:tcW w:w="1694" w:type="dxa"/>
          </w:tcPr>
          <w:p w14:paraId="1B016419" w14:textId="77777777" w:rsidR="00071D1C" w:rsidRPr="00B138F3" w:rsidRDefault="00071D1C" w:rsidP="00B46D58">
            <w:pPr>
              <w:widowControl w:val="0"/>
              <w:jc w:val="center"/>
              <w:rPr>
                <w:rFonts w:ascii="GHEA Grapalat" w:hAnsi="GHEA Grapalat"/>
                <w:sz w:val="16"/>
                <w:szCs w:val="16"/>
              </w:rPr>
            </w:pPr>
          </w:p>
        </w:tc>
        <w:tc>
          <w:tcPr>
            <w:tcW w:w="963" w:type="dxa"/>
            <w:vAlign w:val="center"/>
          </w:tcPr>
          <w:p w14:paraId="1F69C16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14:paraId="372CD68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2" w:type="dxa"/>
            <w:vAlign w:val="center"/>
          </w:tcPr>
          <w:p w14:paraId="4E2F7BB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0EA9366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5" w:type="dxa"/>
            <w:vAlign w:val="center"/>
          </w:tcPr>
          <w:p w14:paraId="0C98E5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60BBC2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8" w:type="dxa"/>
            <w:vAlign w:val="center"/>
          </w:tcPr>
          <w:p w14:paraId="1E2ED1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0529FC7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36C65C4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72D013B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14:paraId="33907B1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48CE082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1" w:type="dxa"/>
            <w:vAlign w:val="center"/>
          </w:tcPr>
          <w:p w14:paraId="231AA25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B020F" w:rsidRPr="00B138F3" w14:paraId="6EE96C48" w14:textId="77777777" w:rsidTr="008E4AC9">
        <w:trPr>
          <w:trHeight w:val="404"/>
          <w:jc w:val="center"/>
        </w:trPr>
        <w:tc>
          <w:tcPr>
            <w:tcW w:w="1697" w:type="dxa"/>
            <w:vAlign w:val="center"/>
          </w:tcPr>
          <w:p w14:paraId="0DA4E1CE" w14:textId="0633BACC" w:rsidR="000B020F" w:rsidRPr="00706ED8" w:rsidRDefault="000B020F" w:rsidP="000B020F">
            <w:pPr>
              <w:widowControl w:val="0"/>
              <w:jc w:val="center"/>
              <w:rPr>
                <w:rFonts w:ascii="GHEA Grapalat" w:hAnsi="GHEA Grapalat"/>
                <w:sz w:val="16"/>
                <w:szCs w:val="16"/>
                <w:lang w:val="en-US"/>
              </w:rPr>
            </w:pPr>
            <w:r w:rsidRPr="00860305">
              <w:rPr>
                <w:rFonts w:ascii="GHEA Grapalat" w:hAnsi="GHEA Grapalat"/>
                <w:bCs/>
                <w:sz w:val="20"/>
                <w:szCs w:val="20"/>
                <w:lang w:val="hy-AM"/>
              </w:rPr>
              <w:t>1</w:t>
            </w:r>
          </w:p>
        </w:tc>
        <w:tc>
          <w:tcPr>
            <w:tcW w:w="2059" w:type="dxa"/>
            <w:vAlign w:val="center"/>
          </w:tcPr>
          <w:p w14:paraId="09775F80" w14:textId="1460BC21" w:rsidR="000B020F" w:rsidRPr="005D01B1" w:rsidRDefault="000B020F" w:rsidP="000B020F">
            <w:pPr>
              <w:widowControl w:val="0"/>
              <w:jc w:val="center"/>
              <w:rPr>
                <w:rFonts w:ascii="GHEA Grapalat" w:hAnsi="GHEA Grapalat"/>
                <w:sz w:val="16"/>
                <w:szCs w:val="16"/>
                <w:lang w:val="en-US"/>
              </w:rPr>
            </w:pPr>
            <w:r w:rsidRPr="00F513C1">
              <w:rPr>
                <w:rFonts w:ascii="GHEA Grapalat" w:hAnsi="GHEA Grapalat"/>
                <w:sz w:val="20"/>
                <w:szCs w:val="20"/>
              </w:rPr>
              <w:t>38421280</w:t>
            </w:r>
            <w:r w:rsidR="005D01B1">
              <w:rPr>
                <w:rFonts w:ascii="GHEA Grapalat" w:hAnsi="GHEA Grapalat"/>
                <w:sz w:val="20"/>
                <w:szCs w:val="20"/>
                <w:lang w:val="en-US"/>
              </w:rPr>
              <w:t>/1</w:t>
            </w:r>
          </w:p>
        </w:tc>
        <w:tc>
          <w:tcPr>
            <w:tcW w:w="1694" w:type="dxa"/>
            <w:vAlign w:val="center"/>
          </w:tcPr>
          <w:p w14:paraId="439765CD" w14:textId="01FE75D9" w:rsidR="000B020F" w:rsidRPr="00B138F3" w:rsidRDefault="000B020F" w:rsidP="000B020F">
            <w:pPr>
              <w:widowControl w:val="0"/>
              <w:jc w:val="center"/>
              <w:rPr>
                <w:rFonts w:ascii="GHEA Grapalat" w:hAnsi="GHEA Grapalat"/>
                <w:sz w:val="16"/>
                <w:szCs w:val="16"/>
              </w:rPr>
            </w:pPr>
            <w:r>
              <w:rPr>
                <w:rFonts w:ascii="GHEA Grapalat" w:hAnsi="GHEA Grapalat"/>
                <w:sz w:val="20"/>
                <w:szCs w:val="20"/>
              </w:rPr>
              <w:t>Реометр для бетона</w:t>
            </w:r>
          </w:p>
        </w:tc>
        <w:tc>
          <w:tcPr>
            <w:tcW w:w="963" w:type="dxa"/>
            <w:vAlign w:val="center"/>
          </w:tcPr>
          <w:p w14:paraId="22293B12" w14:textId="77777777" w:rsidR="000B020F" w:rsidRPr="00B138F3" w:rsidRDefault="000B020F" w:rsidP="000B020F">
            <w:pPr>
              <w:widowControl w:val="0"/>
              <w:jc w:val="center"/>
              <w:rPr>
                <w:rFonts w:ascii="GHEA Grapalat" w:hAnsi="GHEA Grapalat"/>
                <w:sz w:val="16"/>
                <w:szCs w:val="16"/>
              </w:rPr>
            </w:pPr>
            <w:r w:rsidRPr="00B138F3">
              <w:rPr>
                <w:rFonts w:ascii="GHEA Grapalat" w:hAnsi="GHEA Grapalat"/>
                <w:sz w:val="16"/>
                <w:szCs w:val="16"/>
              </w:rPr>
              <w:t>... %</w:t>
            </w:r>
          </w:p>
        </w:tc>
        <w:tc>
          <w:tcPr>
            <w:tcW w:w="979" w:type="dxa"/>
            <w:vAlign w:val="center"/>
          </w:tcPr>
          <w:p w14:paraId="22CBF3F6" w14:textId="77777777" w:rsidR="000B020F" w:rsidRPr="00B138F3" w:rsidRDefault="000B020F" w:rsidP="000B020F">
            <w:pPr>
              <w:widowControl w:val="0"/>
              <w:jc w:val="center"/>
              <w:rPr>
                <w:rFonts w:ascii="GHEA Grapalat" w:hAnsi="GHEA Grapalat"/>
                <w:sz w:val="16"/>
                <w:szCs w:val="16"/>
              </w:rPr>
            </w:pPr>
            <w:r w:rsidRPr="00B138F3">
              <w:rPr>
                <w:rFonts w:ascii="GHEA Grapalat" w:hAnsi="GHEA Grapalat"/>
                <w:sz w:val="16"/>
                <w:szCs w:val="16"/>
              </w:rPr>
              <w:t>... %</w:t>
            </w:r>
          </w:p>
        </w:tc>
        <w:tc>
          <w:tcPr>
            <w:tcW w:w="692" w:type="dxa"/>
            <w:vAlign w:val="center"/>
          </w:tcPr>
          <w:p w14:paraId="055AF6B8" w14:textId="77777777" w:rsidR="000B020F" w:rsidRPr="00B138F3" w:rsidRDefault="000B020F" w:rsidP="000B020F">
            <w:pPr>
              <w:widowControl w:val="0"/>
              <w:jc w:val="center"/>
              <w:rPr>
                <w:rFonts w:ascii="GHEA Grapalat" w:hAnsi="GHEA Grapalat" w:cs="Arial"/>
                <w:sz w:val="16"/>
                <w:szCs w:val="16"/>
              </w:rPr>
            </w:pPr>
            <w:r w:rsidRPr="00B138F3">
              <w:rPr>
                <w:rFonts w:ascii="GHEA Grapalat" w:hAnsi="GHEA Grapalat"/>
                <w:sz w:val="16"/>
                <w:szCs w:val="16"/>
              </w:rPr>
              <w:t>... %</w:t>
            </w:r>
          </w:p>
        </w:tc>
        <w:tc>
          <w:tcPr>
            <w:tcW w:w="838" w:type="dxa"/>
          </w:tcPr>
          <w:p w14:paraId="0DB795DD" w14:textId="51C815B2" w:rsidR="000B020F" w:rsidRPr="00B138F3" w:rsidRDefault="000B020F" w:rsidP="000B020F">
            <w:pPr>
              <w:widowControl w:val="0"/>
              <w:jc w:val="center"/>
              <w:rPr>
                <w:rFonts w:ascii="GHEA Grapalat" w:hAnsi="GHEA Grapalat" w:cs="Arial"/>
                <w:sz w:val="16"/>
                <w:szCs w:val="16"/>
              </w:rPr>
            </w:pPr>
            <w:r w:rsidRPr="00E3272F">
              <w:rPr>
                <w:rFonts w:ascii="GHEA Grapalat" w:hAnsi="GHEA Grapalat"/>
                <w:sz w:val="16"/>
                <w:szCs w:val="16"/>
                <w:lang w:val="en-US"/>
              </w:rPr>
              <w:t xml:space="preserve">100 </w:t>
            </w:r>
            <w:r w:rsidRPr="00E3272F">
              <w:rPr>
                <w:rFonts w:ascii="GHEA Grapalat" w:hAnsi="GHEA Grapalat"/>
                <w:sz w:val="16"/>
                <w:szCs w:val="16"/>
              </w:rPr>
              <w:t>%</w:t>
            </w:r>
          </w:p>
        </w:tc>
        <w:tc>
          <w:tcPr>
            <w:tcW w:w="535" w:type="dxa"/>
          </w:tcPr>
          <w:p w14:paraId="56FCE86B" w14:textId="720FCDF8" w:rsidR="000B020F" w:rsidRPr="00B138F3" w:rsidRDefault="000B020F" w:rsidP="000B020F">
            <w:pPr>
              <w:widowControl w:val="0"/>
              <w:jc w:val="center"/>
              <w:rPr>
                <w:rFonts w:ascii="GHEA Grapalat" w:hAnsi="GHEA Grapalat" w:cs="Arial"/>
                <w:sz w:val="16"/>
                <w:szCs w:val="16"/>
              </w:rPr>
            </w:pPr>
            <w:r w:rsidRPr="00E3272F">
              <w:rPr>
                <w:rFonts w:ascii="GHEA Grapalat" w:hAnsi="GHEA Grapalat"/>
                <w:sz w:val="16"/>
                <w:szCs w:val="16"/>
                <w:lang w:val="en-US"/>
              </w:rPr>
              <w:t xml:space="preserve">100 </w:t>
            </w:r>
            <w:r w:rsidRPr="00E3272F">
              <w:rPr>
                <w:rFonts w:ascii="GHEA Grapalat" w:hAnsi="GHEA Grapalat"/>
                <w:sz w:val="16"/>
                <w:szCs w:val="16"/>
              </w:rPr>
              <w:t>%</w:t>
            </w:r>
          </w:p>
        </w:tc>
        <w:tc>
          <w:tcPr>
            <w:tcW w:w="605" w:type="dxa"/>
          </w:tcPr>
          <w:p w14:paraId="3F6D465C" w14:textId="6008A37F" w:rsidR="000B020F" w:rsidRPr="00B138F3" w:rsidRDefault="000B020F" w:rsidP="000B020F">
            <w:pPr>
              <w:widowControl w:val="0"/>
              <w:jc w:val="center"/>
              <w:rPr>
                <w:rFonts w:ascii="GHEA Grapalat" w:hAnsi="GHEA Grapalat" w:cs="Arial"/>
                <w:sz w:val="16"/>
                <w:szCs w:val="16"/>
              </w:rPr>
            </w:pPr>
            <w:r w:rsidRPr="00E3272F">
              <w:rPr>
                <w:rFonts w:ascii="GHEA Grapalat" w:hAnsi="GHEA Grapalat"/>
                <w:sz w:val="16"/>
                <w:szCs w:val="16"/>
                <w:lang w:val="en-US"/>
              </w:rPr>
              <w:t xml:space="preserve">100 </w:t>
            </w:r>
            <w:r w:rsidRPr="00E3272F">
              <w:rPr>
                <w:rFonts w:ascii="GHEA Grapalat" w:hAnsi="GHEA Grapalat"/>
                <w:sz w:val="16"/>
                <w:szCs w:val="16"/>
              </w:rPr>
              <w:t>%</w:t>
            </w:r>
          </w:p>
        </w:tc>
        <w:tc>
          <w:tcPr>
            <w:tcW w:w="698" w:type="dxa"/>
          </w:tcPr>
          <w:p w14:paraId="5E310A11" w14:textId="5C9FEC8E" w:rsidR="000B020F" w:rsidRPr="00B138F3" w:rsidRDefault="000B020F" w:rsidP="000B020F">
            <w:pPr>
              <w:widowControl w:val="0"/>
              <w:jc w:val="center"/>
              <w:rPr>
                <w:rFonts w:ascii="GHEA Grapalat" w:hAnsi="GHEA Grapalat" w:cs="Arial"/>
                <w:sz w:val="16"/>
                <w:szCs w:val="16"/>
              </w:rPr>
            </w:pPr>
            <w:r w:rsidRPr="00E3272F">
              <w:rPr>
                <w:rFonts w:ascii="GHEA Grapalat" w:hAnsi="GHEA Grapalat"/>
                <w:sz w:val="16"/>
                <w:szCs w:val="16"/>
                <w:lang w:val="en-US"/>
              </w:rPr>
              <w:t xml:space="preserve">100 </w:t>
            </w:r>
            <w:r w:rsidRPr="00E3272F">
              <w:rPr>
                <w:rFonts w:ascii="GHEA Grapalat" w:hAnsi="GHEA Grapalat"/>
                <w:sz w:val="16"/>
                <w:szCs w:val="16"/>
              </w:rPr>
              <w:t>%</w:t>
            </w:r>
          </w:p>
        </w:tc>
        <w:tc>
          <w:tcPr>
            <w:tcW w:w="824" w:type="dxa"/>
          </w:tcPr>
          <w:p w14:paraId="1A5C156E" w14:textId="072DF6E4" w:rsidR="000B020F" w:rsidRPr="00B138F3" w:rsidRDefault="000B020F" w:rsidP="000B020F">
            <w:pPr>
              <w:widowControl w:val="0"/>
              <w:jc w:val="center"/>
              <w:rPr>
                <w:rFonts w:ascii="GHEA Grapalat" w:hAnsi="GHEA Grapalat" w:cs="Arial"/>
                <w:sz w:val="16"/>
                <w:szCs w:val="16"/>
              </w:rPr>
            </w:pPr>
            <w:r w:rsidRPr="00E3272F">
              <w:rPr>
                <w:rFonts w:ascii="GHEA Grapalat" w:hAnsi="GHEA Grapalat"/>
                <w:sz w:val="16"/>
                <w:szCs w:val="16"/>
                <w:lang w:val="en-US"/>
              </w:rPr>
              <w:t xml:space="preserve">100 </w:t>
            </w:r>
            <w:r w:rsidRPr="00E3272F">
              <w:rPr>
                <w:rFonts w:ascii="GHEA Grapalat" w:hAnsi="GHEA Grapalat"/>
                <w:sz w:val="16"/>
                <w:szCs w:val="16"/>
              </w:rPr>
              <w:t>%</w:t>
            </w:r>
          </w:p>
        </w:tc>
        <w:tc>
          <w:tcPr>
            <w:tcW w:w="866" w:type="dxa"/>
          </w:tcPr>
          <w:p w14:paraId="59AEDBF9" w14:textId="52AA5B0B" w:rsidR="000B020F" w:rsidRPr="00B138F3" w:rsidRDefault="000B020F" w:rsidP="000B020F">
            <w:pPr>
              <w:widowControl w:val="0"/>
              <w:jc w:val="center"/>
              <w:rPr>
                <w:rFonts w:ascii="GHEA Grapalat" w:hAnsi="GHEA Grapalat" w:cs="Arial"/>
                <w:sz w:val="16"/>
                <w:szCs w:val="16"/>
              </w:rPr>
            </w:pPr>
            <w:r w:rsidRPr="00E3272F">
              <w:rPr>
                <w:rFonts w:ascii="GHEA Grapalat" w:hAnsi="GHEA Grapalat"/>
                <w:sz w:val="16"/>
                <w:szCs w:val="16"/>
                <w:lang w:val="en-US"/>
              </w:rPr>
              <w:t xml:space="preserve">100 </w:t>
            </w:r>
            <w:r w:rsidRPr="00E3272F">
              <w:rPr>
                <w:rFonts w:ascii="GHEA Grapalat" w:hAnsi="GHEA Grapalat"/>
                <w:sz w:val="16"/>
                <w:szCs w:val="16"/>
              </w:rPr>
              <w:t>%</w:t>
            </w:r>
          </w:p>
        </w:tc>
        <w:tc>
          <w:tcPr>
            <w:tcW w:w="849" w:type="dxa"/>
          </w:tcPr>
          <w:p w14:paraId="2439D672" w14:textId="19D82E4A" w:rsidR="000B020F" w:rsidRPr="00B138F3" w:rsidRDefault="000B020F" w:rsidP="000B020F">
            <w:pPr>
              <w:widowControl w:val="0"/>
              <w:jc w:val="center"/>
              <w:rPr>
                <w:rFonts w:ascii="GHEA Grapalat" w:hAnsi="GHEA Grapalat" w:cs="Arial"/>
                <w:sz w:val="16"/>
                <w:szCs w:val="16"/>
              </w:rPr>
            </w:pPr>
            <w:r w:rsidRPr="00E3272F">
              <w:rPr>
                <w:rFonts w:ascii="GHEA Grapalat" w:hAnsi="GHEA Grapalat"/>
                <w:sz w:val="16"/>
                <w:szCs w:val="16"/>
                <w:lang w:val="en-US"/>
              </w:rPr>
              <w:t xml:space="preserve">100 </w:t>
            </w:r>
            <w:r w:rsidRPr="00E3272F">
              <w:rPr>
                <w:rFonts w:ascii="GHEA Grapalat" w:hAnsi="GHEA Grapalat"/>
                <w:sz w:val="16"/>
                <w:szCs w:val="16"/>
              </w:rPr>
              <w:t>%</w:t>
            </w:r>
          </w:p>
        </w:tc>
        <w:tc>
          <w:tcPr>
            <w:tcW w:w="964" w:type="dxa"/>
          </w:tcPr>
          <w:p w14:paraId="59E497F9" w14:textId="5847A8A4" w:rsidR="000B020F" w:rsidRPr="00B138F3" w:rsidRDefault="000B020F" w:rsidP="000B020F">
            <w:pPr>
              <w:widowControl w:val="0"/>
              <w:jc w:val="center"/>
              <w:rPr>
                <w:rFonts w:ascii="GHEA Grapalat" w:hAnsi="GHEA Grapalat" w:cs="Arial"/>
                <w:sz w:val="16"/>
                <w:szCs w:val="16"/>
              </w:rPr>
            </w:pPr>
            <w:r w:rsidRPr="00E3272F">
              <w:rPr>
                <w:rFonts w:ascii="GHEA Grapalat" w:hAnsi="GHEA Grapalat"/>
                <w:sz w:val="16"/>
                <w:szCs w:val="16"/>
                <w:lang w:val="en-US"/>
              </w:rPr>
              <w:t xml:space="preserve">100 </w:t>
            </w:r>
            <w:r w:rsidRPr="00E3272F">
              <w:rPr>
                <w:rFonts w:ascii="GHEA Grapalat" w:hAnsi="GHEA Grapalat"/>
                <w:sz w:val="16"/>
                <w:szCs w:val="16"/>
              </w:rPr>
              <w:t>%</w:t>
            </w:r>
          </w:p>
        </w:tc>
        <w:tc>
          <w:tcPr>
            <w:tcW w:w="851" w:type="dxa"/>
          </w:tcPr>
          <w:p w14:paraId="31A70D04" w14:textId="54B4CFD8" w:rsidR="000B020F" w:rsidRPr="00B138F3" w:rsidRDefault="000B020F" w:rsidP="000B020F">
            <w:pPr>
              <w:widowControl w:val="0"/>
              <w:jc w:val="center"/>
              <w:rPr>
                <w:rFonts w:ascii="GHEA Grapalat" w:hAnsi="GHEA Grapalat" w:cs="Arial"/>
                <w:sz w:val="16"/>
                <w:szCs w:val="16"/>
              </w:rPr>
            </w:pPr>
            <w:r w:rsidRPr="00E3272F">
              <w:rPr>
                <w:rFonts w:ascii="GHEA Grapalat" w:hAnsi="GHEA Grapalat"/>
                <w:sz w:val="16"/>
                <w:szCs w:val="16"/>
                <w:lang w:val="en-US"/>
              </w:rPr>
              <w:t xml:space="preserve">100 </w:t>
            </w:r>
            <w:r w:rsidRPr="00E3272F">
              <w:rPr>
                <w:rFonts w:ascii="GHEA Grapalat" w:hAnsi="GHEA Grapalat"/>
                <w:sz w:val="16"/>
                <w:szCs w:val="16"/>
              </w:rPr>
              <w:t>%</w:t>
            </w:r>
          </w:p>
        </w:tc>
        <w:tc>
          <w:tcPr>
            <w:tcW w:w="791" w:type="dxa"/>
          </w:tcPr>
          <w:p w14:paraId="70AB18F5" w14:textId="4BA7F83E" w:rsidR="000B020F" w:rsidRPr="00B138F3" w:rsidRDefault="000B020F" w:rsidP="000B020F">
            <w:pPr>
              <w:widowControl w:val="0"/>
              <w:jc w:val="center"/>
              <w:rPr>
                <w:rFonts w:ascii="GHEA Grapalat" w:hAnsi="GHEA Grapalat"/>
                <w:b/>
                <w:sz w:val="16"/>
                <w:szCs w:val="16"/>
              </w:rPr>
            </w:pPr>
            <w:r w:rsidRPr="00E3272F">
              <w:rPr>
                <w:rFonts w:ascii="GHEA Grapalat" w:hAnsi="GHEA Grapalat"/>
                <w:sz w:val="16"/>
                <w:szCs w:val="16"/>
                <w:lang w:val="en-US"/>
              </w:rPr>
              <w:t xml:space="preserve">100 </w:t>
            </w:r>
            <w:r w:rsidRPr="00E3272F">
              <w:rPr>
                <w:rFonts w:ascii="GHEA Grapalat" w:hAnsi="GHEA Grapalat"/>
                <w:sz w:val="16"/>
                <w:szCs w:val="16"/>
              </w:rPr>
              <w:t>%</w:t>
            </w:r>
          </w:p>
        </w:tc>
      </w:tr>
    </w:tbl>
    <w:p w14:paraId="0BEBFAF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C93B8EC" w14:textId="77777777" w:rsidTr="00E22E51">
        <w:trPr>
          <w:jc w:val="center"/>
        </w:trPr>
        <w:tc>
          <w:tcPr>
            <w:tcW w:w="4536" w:type="dxa"/>
          </w:tcPr>
          <w:p w14:paraId="7707DCD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3AF779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D8C069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FE6B3A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08759B2" w14:textId="77777777" w:rsidR="00071D1C" w:rsidRPr="00B138F3" w:rsidRDefault="00071D1C" w:rsidP="00B46D58">
            <w:pPr>
              <w:widowControl w:val="0"/>
              <w:spacing w:after="160"/>
              <w:jc w:val="center"/>
              <w:rPr>
                <w:rFonts w:ascii="GHEA Grapalat" w:hAnsi="GHEA Grapalat"/>
              </w:rPr>
            </w:pPr>
          </w:p>
        </w:tc>
        <w:tc>
          <w:tcPr>
            <w:tcW w:w="4343" w:type="dxa"/>
          </w:tcPr>
          <w:p w14:paraId="7388F2E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7DA8D2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667303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FB0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A2A12B9" w14:textId="77777777" w:rsidR="00071D1C" w:rsidRPr="00B138F3" w:rsidRDefault="00071D1C" w:rsidP="00B46D58">
      <w:pPr>
        <w:widowControl w:val="0"/>
        <w:spacing w:after="160"/>
        <w:rPr>
          <w:rFonts w:ascii="GHEA Grapalat" w:hAnsi="GHEA Grapalat"/>
        </w:rPr>
        <w:sectPr w:rsidR="00071D1C" w:rsidRPr="00B138F3" w:rsidSect="00673B4C">
          <w:footnotePr>
            <w:pos w:val="beneathText"/>
          </w:footnotePr>
          <w:pgSz w:w="16838" w:h="11906" w:orient="landscape" w:code="9"/>
          <w:pgMar w:top="1418" w:right="1418" w:bottom="1418" w:left="1418" w:header="561" w:footer="561" w:gutter="0"/>
          <w:cols w:space="720"/>
        </w:sectPr>
      </w:pPr>
    </w:p>
    <w:p w14:paraId="0B1D06A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394ADB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9D889FD"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9CB2C41" w14:textId="77777777" w:rsidTr="007A2020">
        <w:trPr>
          <w:tblCellSpacing w:w="7" w:type="dxa"/>
          <w:jc w:val="center"/>
        </w:trPr>
        <w:tc>
          <w:tcPr>
            <w:tcW w:w="0" w:type="auto"/>
            <w:vAlign w:val="center"/>
          </w:tcPr>
          <w:p w14:paraId="7332805B"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73730D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E9580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5E2907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FCCADC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A3353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E1850B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45DD3AD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32668E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3940F6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21F00C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A6E05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26D9D92" w14:textId="77777777" w:rsidR="0038400D" w:rsidRPr="00B138F3" w:rsidRDefault="0038400D" w:rsidP="00B46D58">
      <w:pPr>
        <w:widowControl w:val="0"/>
        <w:spacing w:after="160"/>
        <w:ind w:firstLine="375"/>
        <w:rPr>
          <w:rFonts w:ascii="GHEA Grapalat" w:hAnsi="GHEA Grapalat"/>
          <w:iCs/>
        </w:rPr>
      </w:pPr>
    </w:p>
    <w:p w14:paraId="1242A95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267CE3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35E083E"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496EEF37"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FDBEFC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38A036C"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0B2428B"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21AF8F2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713E85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01CAAED" w14:textId="77777777" w:rsidTr="00AB4EAB">
        <w:trPr>
          <w:jc w:val="center"/>
        </w:trPr>
        <w:tc>
          <w:tcPr>
            <w:tcW w:w="442" w:type="dxa"/>
            <w:vMerge w:val="restart"/>
            <w:shd w:val="clear" w:color="auto" w:fill="auto"/>
            <w:vAlign w:val="center"/>
          </w:tcPr>
          <w:p w14:paraId="01C63B2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CD77127"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024C267" w14:textId="77777777" w:rsidTr="00AB4EAB">
        <w:trPr>
          <w:jc w:val="center"/>
        </w:trPr>
        <w:tc>
          <w:tcPr>
            <w:tcW w:w="442" w:type="dxa"/>
            <w:vMerge/>
            <w:shd w:val="clear" w:color="auto" w:fill="auto"/>
          </w:tcPr>
          <w:p w14:paraId="46D63B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3A49D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7D298C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3E08C4B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16E7D5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36CC221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043B287"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1E4832E" w14:textId="77777777" w:rsidTr="00AB4EAB">
        <w:trPr>
          <w:trHeight w:val="1105"/>
          <w:jc w:val="center"/>
        </w:trPr>
        <w:tc>
          <w:tcPr>
            <w:tcW w:w="442" w:type="dxa"/>
            <w:vMerge/>
            <w:tcBorders>
              <w:bottom w:val="single" w:sz="4" w:space="0" w:color="auto"/>
            </w:tcBorders>
            <w:shd w:val="clear" w:color="auto" w:fill="auto"/>
          </w:tcPr>
          <w:p w14:paraId="2D42CF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7726B7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34E3F8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BE89D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5F3CC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500FD7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208A39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1079684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CA2F02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5BEC2ED" w14:textId="77777777" w:rsidTr="00AB4EAB">
        <w:trPr>
          <w:jc w:val="center"/>
        </w:trPr>
        <w:tc>
          <w:tcPr>
            <w:tcW w:w="442" w:type="dxa"/>
            <w:shd w:val="clear" w:color="auto" w:fill="auto"/>
            <w:vAlign w:val="center"/>
          </w:tcPr>
          <w:p w14:paraId="268942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ABE35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E0E19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E003B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9E8B4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F63907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9A905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43B96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D050C8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1DB7D356" w14:textId="77777777" w:rsidTr="00AB4EAB">
        <w:trPr>
          <w:jc w:val="center"/>
        </w:trPr>
        <w:tc>
          <w:tcPr>
            <w:tcW w:w="442" w:type="dxa"/>
            <w:shd w:val="clear" w:color="auto" w:fill="auto"/>
          </w:tcPr>
          <w:p w14:paraId="6248F22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37EF69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8C70E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67729A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2949C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A4F97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A71D4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BFB5F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57F3F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0333C4C" w14:textId="77777777" w:rsidR="0038400D" w:rsidRPr="00B138F3" w:rsidRDefault="0038400D" w:rsidP="00B46D58">
      <w:pPr>
        <w:widowControl w:val="0"/>
        <w:spacing w:after="160"/>
        <w:ind w:firstLine="375"/>
        <w:jc w:val="both"/>
        <w:rPr>
          <w:rFonts w:ascii="GHEA Grapalat" w:hAnsi="GHEA Grapalat" w:cs="Arial"/>
          <w:iCs/>
          <w:lang w:val="en-US"/>
        </w:rPr>
      </w:pPr>
    </w:p>
    <w:p w14:paraId="389CEFF9"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77AEFE6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99B20FF" w14:textId="77777777" w:rsidTr="007A2020">
        <w:trPr>
          <w:trHeight w:val="266"/>
          <w:tblCellSpacing w:w="7" w:type="dxa"/>
          <w:jc w:val="center"/>
        </w:trPr>
        <w:tc>
          <w:tcPr>
            <w:tcW w:w="0" w:type="auto"/>
            <w:vAlign w:val="center"/>
          </w:tcPr>
          <w:p w14:paraId="0F633C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6D0EBD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14F3C46" w14:textId="77777777" w:rsidTr="007A2020">
        <w:trPr>
          <w:trHeight w:val="473"/>
          <w:tblCellSpacing w:w="7" w:type="dxa"/>
          <w:jc w:val="center"/>
        </w:trPr>
        <w:tc>
          <w:tcPr>
            <w:tcW w:w="0" w:type="auto"/>
            <w:vAlign w:val="center"/>
          </w:tcPr>
          <w:p w14:paraId="7F4DB62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352802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F0B9E8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2BCC8D23"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EC0841C" w14:textId="77777777" w:rsidTr="007A2020">
        <w:trPr>
          <w:trHeight w:val="503"/>
          <w:tblCellSpacing w:w="7" w:type="dxa"/>
          <w:jc w:val="center"/>
        </w:trPr>
        <w:tc>
          <w:tcPr>
            <w:tcW w:w="0" w:type="auto"/>
            <w:vAlign w:val="center"/>
          </w:tcPr>
          <w:p w14:paraId="37C82AF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525F26C"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BD1C9C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A3718D5"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658405A" w14:textId="77777777" w:rsidTr="007A2020">
        <w:trPr>
          <w:trHeight w:val="281"/>
          <w:tblCellSpacing w:w="7" w:type="dxa"/>
          <w:jc w:val="center"/>
        </w:trPr>
        <w:tc>
          <w:tcPr>
            <w:tcW w:w="0" w:type="auto"/>
            <w:vAlign w:val="center"/>
          </w:tcPr>
          <w:p w14:paraId="1A99131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D7F43C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2A9775D" w14:textId="77777777" w:rsidR="00196F14" w:rsidRPr="00B138F3" w:rsidRDefault="00196F14" w:rsidP="00B46D58">
      <w:pPr>
        <w:widowControl w:val="0"/>
        <w:spacing w:after="160"/>
        <w:jc w:val="right"/>
        <w:rPr>
          <w:rFonts w:ascii="GHEA Grapalat" w:hAnsi="GHEA Grapalat" w:cs="Sylfaen"/>
          <w:b/>
        </w:rPr>
      </w:pPr>
    </w:p>
    <w:p w14:paraId="4A550D3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BE9D0E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1400DFEE"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09B5A0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2DA34C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826CB5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354D919"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91968E6"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EDA3112"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399607F"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E17C3A0"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30B8A2A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64485C2"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DCC39F1"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83E17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ED7C3E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1A6E59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6D7CE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F5E831D"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7D8C26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70A949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C2116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223079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E818C3"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2D0605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F2E441"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2B806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AEE99" w14:textId="77777777" w:rsidR="00071D1C" w:rsidRPr="00B138F3" w:rsidRDefault="00071D1C" w:rsidP="00B46D58">
            <w:pPr>
              <w:widowControl w:val="0"/>
              <w:spacing w:after="120"/>
              <w:jc w:val="center"/>
              <w:rPr>
                <w:rFonts w:ascii="GHEA Grapalat" w:hAnsi="GHEA Grapalat" w:cs="Sylfaen"/>
                <w:sz w:val="20"/>
                <w:szCs w:val="20"/>
              </w:rPr>
            </w:pPr>
          </w:p>
        </w:tc>
      </w:tr>
    </w:tbl>
    <w:p w14:paraId="1F0CADA5"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46E43B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528CD33" w14:textId="77777777" w:rsidR="00B138F3" w:rsidRDefault="00B138F3" w:rsidP="00B138F3">
      <w:pPr>
        <w:rPr>
          <w:rFonts w:ascii="GHEA Grapalat" w:hAnsi="GHEA Grapalat"/>
        </w:rPr>
      </w:pPr>
      <w:r>
        <w:rPr>
          <w:rFonts w:ascii="GHEA Grapalat" w:hAnsi="GHEA Grapalat"/>
        </w:rPr>
        <w:t xml:space="preserve">                                                       </w:t>
      </w:r>
    </w:p>
    <w:p w14:paraId="1954F1D3"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ACDEC6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E7DB314" w14:textId="77777777" w:rsidTr="007072C5">
        <w:tc>
          <w:tcPr>
            <w:tcW w:w="4450" w:type="dxa"/>
          </w:tcPr>
          <w:p w14:paraId="78F28FC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C82518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74BF1B7"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784BF3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DCA6566" w14:textId="77777777" w:rsidTr="00E22E51">
        <w:trPr>
          <w:tblCellSpacing w:w="7" w:type="dxa"/>
          <w:jc w:val="center"/>
        </w:trPr>
        <w:tc>
          <w:tcPr>
            <w:tcW w:w="0" w:type="auto"/>
            <w:vAlign w:val="center"/>
          </w:tcPr>
          <w:p w14:paraId="3AA9651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0F9927B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0195359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4362F8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A83E2B1" w14:textId="77777777" w:rsidTr="00E22E51">
        <w:trPr>
          <w:tblCellSpacing w:w="7" w:type="dxa"/>
          <w:jc w:val="center"/>
        </w:trPr>
        <w:tc>
          <w:tcPr>
            <w:tcW w:w="0" w:type="auto"/>
            <w:vAlign w:val="center"/>
          </w:tcPr>
          <w:p w14:paraId="18A0DC1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E271BC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D6112C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196D5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209C7C77" w14:textId="77777777" w:rsidR="00071D1C" w:rsidRDefault="00071D1C" w:rsidP="00B46D58">
      <w:pPr>
        <w:widowControl w:val="0"/>
        <w:spacing w:after="160"/>
        <w:ind w:left="-142" w:firstLine="142"/>
        <w:jc w:val="center"/>
        <w:rPr>
          <w:ins w:id="15" w:author="Inesa Kocharyan" w:date="2025-02-07T10:34:00Z"/>
          <w:rFonts w:ascii="GHEA Grapalat" w:hAnsi="GHEA Grapalat" w:cs="Sylfaen"/>
          <w:b/>
        </w:rPr>
      </w:pPr>
    </w:p>
    <w:p w14:paraId="2E5FA4B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63FD9C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7A917496" w14:textId="77777777" w:rsidR="0081205B" w:rsidRPr="00FE3342" w:rsidRDefault="0081205B" w:rsidP="0081205B">
      <w:pPr>
        <w:jc w:val="center"/>
        <w:rPr>
          <w:ins w:id="16" w:author="Inesa Kocharyan" w:date="2025-02-07T10:36:00Z"/>
          <w:rFonts w:ascii="GHEA Grapalat" w:hAnsi="GHEA Grapalat" w:cs="GHEA Grapalat"/>
        </w:rPr>
      </w:pPr>
    </w:p>
    <w:p w14:paraId="39329687"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64C59295" w14:textId="77777777" w:rsidR="00C60645" w:rsidRPr="00FE3342" w:rsidRDefault="00C60645" w:rsidP="00C60645">
      <w:pPr>
        <w:jc w:val="center"/>
        <w:rPr>
          <w:rFonts w:ascii="GHEA Grapalat" w:hAnsi="GHEA Grapalat" w:cs="GHEA Grapalat"/>
          <w:lang w:val="hy-AM"/>
        </w:rPr>
      </w:pPr>
    </w:p>
    <w:p w14:paraId="0A953A4B"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9EA12C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43DE6934" w14:textId="77777777" w:rsidR="00C60645" w:rsidRPr="00FE3342" w:rsidRDefault="00C60645" w:rsidP="00C60645">
      <w:pPr>
        <w:rPr>
          <w:rFonts w:ascii="GHEA Grapalat" w:hAnsi="GHEA Grapalat"/>
          <w:vertAlign w:val="superscript"/>
          <w:lang w:val="es-ES"/>
        </w:rPr>
      </w:pPr>
    </w:p>
    <w:p w14:paraId="4676C9B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5625DC9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58CFFB4"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0D3A4442"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F593D5E"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D940B20" w14:textId="77777777" w:rsidR="00C60645" w:rsidRPr="00FE3342" w:rsidRDefault="00C60645" w:rsidP="00C60645">
      <w:pPr>
        <w:rPr>
          <w:rFonts w:ascii="GHEA Grapalat" w:hAnsi="GHEA Grapalat" w:cs="Sylfaen"/>
          <w:sz w:val="20"/>
          <w:szCs w:val="20"/>
          <w:lang w:val="es-ES"/>
        </w:rPr>
      </w:pPr>
    </w:p>
    <w:p w14:paraId="637BAB81"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A6F6ED3" w14:textId="77777777" w:rsidR="00C60645" w:rsidRPr="00FE3342" w:rsidRDefault="00C60645" w:rsidP="00C60645">
      <w:pPr>
        <w:jc w:val="center"/>
        <w:rPr>
          <w:rFonts w:ascii="GHEA Grapalat" w:hAnsi="GHEA Grapalat" w:cs="GHEA Grapalat"/>
          <w:lang w:val="es-ES"/>
        </w:rPr>
      </w:pPr>
    </w:p>
    <w:p w14:paraId="3FFB4AE7" w14:textId="77777777" w:rsidR="0081205B" w:rsidRPr="00FE3342" w:rsidRDefault="0081205B" w:rsidP="00C60645">
      <w:pPr>
        <w:jc w:val="center"/>
        <w:rPr>
          <w:rFonts w:ascii="GHEA Grapalat" w:hAnsi="GHEA Grapalat" w:cs="Sylfaen"/>
          <w:b/>
          <w:lang w:val="es-ES"/>
        </w:rPr>
      </w:pPr>
    </w:p>
    <w:p w14:paraId="267546E0"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7C2CD9BC"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5FAA03BF"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185E995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002E82F8"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3631314" w14:textId="77777777" w:rsidR="00C60645" w:rsidRPr="00FE3342" w:rsidRDefault="00C60645" w:rsidP="00C60645">
      <w:pPr>
        <w:jc w:val="center"/>
        <w:rPr>
          <w:rFonts w:ascii="GHEA Grapalat" w:hAnsi="GHEA Grapalat" w:cs="Sylfaen"/>
          <w:sz w:val="16"/>
          <w:szCs w:val="16"/>
          <w:lang w:val="es-ES"/>
        </w:rPr>
      </w:pPr>
    </w:p>
    <w:p w14:paraId="5ADF95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E76156F"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668FF" w14:textId="77777777" w:rsidR="00FF4A40" w:rsidRDefault="00FF4A40">
      <w:r>
        <w:separator/>
      </w:r>
    </w:p>
  </w:endnote>
  <w:endnote w:type="continuationSeparator" w:id="0">
    <w:p w14:paraId="5FEAC4BE" w14:textId="77777777" w:rsidR="00FF4A40" w:rsidRDefault="00FF4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4">
    <w:altName w:val="Calibri"/>
    <w:panose1 w:val="00000000000000000000"/>
    <w:charset w:val="00"/>
    <w:family w:val="auto"/>
    <w:notTrueType/>
    <w:pitch w:val="default"/>
    <w:sig w:usb0="00000003" w:usb1="00000000" w:usb2="00000000" w:usb3="00000000" w:csb0="00000001" w:csb1="00000000"/>
  </w:font>
  <w:font w:name="Tahoma Armenian">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03A38408"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3601" w14:textId="77777777" w:rsidR="00FF4A40" w:rsidRDefault="00FF4A40">
      <w:r>
        <w:separator/>
      </w:r>
    </w:p>
  </w:footnote>
  <w:footnote w:type="continuationSeparator" w:id="0">
    <w:p w14:paraId="770D3455" w14:textId="77777777" w:rsidR="00FF4A40" w:rsidRDefault="00FF4A40">
      <w:r>
        <w:continuationSeparator/>
      </w:r>
    </w:p>
  </w:footnote>
  <w:footnote w:id="1">
    <w:p w14:paraId="120EC776" w14:textId="77777777" w:rsidR="00787692" w:rsidRPr="002F23F1" w:rsidDel="00932115" w:rsidRDefault="00787692"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14:paraId="7CECE7E9"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D61AFFB"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7A8F2F1"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77D01B0"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1B6736A"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F765F02" w14:textId="77777777" w:rsidR="00787692" w:rsidRPr="0074108A" w:rsidRDefault="00787692" w:rsidP="00553058">
      <w:pPr>
        <w:jc w:val="both"/>
      </w:pPr>
    </w:p>
    <w:p w14:paraId="0B279DBC" w14:textId="77777777" w:rsidR="00787692" w:rsidRPr="00553058" w:rsidRDefault="00787692" w:rsidP="0037456D">
      <w:pPr>
        <w:jc w:val="both"/>
        <w:rPr>
          <w:rFonts w:asciiTheme="minorHAnsi" w:hAnsiTheme="minorHAnsi"/>
          <w:sz w:val="20"/>
          <w:szCs w:val="20"/>
        </w:rPr>
      </w:pPr>
    </w:p>
    <w:p w14:paraId="09DADCCA" w14:textId="77777777" w:rsidR="00787692" w:rsidRPr="00553058" w:rsidRDefault="00787692" w:rsidP="006B3E56">
      <w:pPr>
        <w:pStyle w:val="FootnoteText"/>
        <w:rPr>
          <w:rFonts w:asciiTheme="minorHAnsi" w:hAnsiTheme="minorHAnsi"/>
        </w:rPr>
      </w:pPr>
    </w:p>
  </w:footnote>
  <w:footnote w:id="4">
    <w:p w14:paraId="20CE5707"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6ED674F" w14:textId="77777777" w:rsidR="00787692" w:rsidRPr="00D3436F" w:rsidRDefault="00787692">
      <w:pPr>
        <w:pStyle w:val="FootnoteText"/>
        <w:rPr>
          <w:lang w:val="es-ES"/>
        </w:rPr>
      </w:pPr>
    </w:p>
  </w:footnote>
  <w:footnote w:id="5">
    <w:p w14:paraId="75256544" w14:textId="77777777" w:rsidR="00787692" w:rsidRPr="008842CE" w:rsidRDefault="00787692" w:rsidP="003D2FE2">
      <w:pPr>
        <w:pStyle w:val="FootnoteText"/>
        <w:jc w:val="both"/>
      </w:pPr>
    </w:p>
  </w:footnote>
  <w:footnote w:id="6">
    <w:p w14:paraId="1BD43F12" w14:textId="77777777" w:rsidR="00787692" w:rsidRPr="008842CE" w:rsidRDefault="00787692" w:rsidP="000A214C">
      <w:pPr>
        <w:pStyle w:val="FootnoteText"/>
        <w:jc w:val="both"/>
      </w:pPr>
    </w:p>
  </w:footnote>
  <w:footnote w:id="7">
    <w:p w14:paraId="26905F79"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14:paraId="0BAB66AC"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98E936D" w14:textId="77777777" w:rsidR="00787692" w:rsidRDefault="00787692" w:rsidP="005E52ED">
      <w:pPr>
        <w:pStyle w:val="FootnoteText"/>
        <w:widowControl w:val="0"/>
        <w:jc w:val="both"/>
        <w:rPr>
          <w:ins w:id="13" w:author="Vardan" w:date="2022-03-24T22:44:00Z"/>
          <w:rFonts w:ascii="GHEA Grapalat" w:hAnsi="GHEA Grapalat"/>
          <w:i/>
        </w:rPr>
      </w:pPr>
    </w:p>
    <w:p w14:paraId="7DBA8640"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77BD344A" w14:textId="77777777" w:rsidR="00787692" w:rsidRPr="008842CE" w:rsidRDefault="00787692" w:rsidP="005E52ED">
      <w:pPr>
        <w:pStyle w:val="FootnoteText"/>
        <w:widowControl w:val="0"/>
        <w:jc w:val="both"/>
        <w:rPr>
          <w:rFonts w:ascii="GHEA Grapalat" w:hAnsi="GHEA Grapalat"/>
          <w:lang w:val="hy-AM"/>
        </w:rPr>
      </w:pPr>
    </w:p>
    <w:p w14:paraId="308C0294" w14:textId="77777777" w:rsidR="00787692" w:rsidRPr="00D3436F" w:rsidRDefault="00787692">
      <w:pPr>
        <w:pStyle w:val="FootnoteText"/>
        <w:rPr>
          <w:lang w:val="hy-AM"/>
        </w:rPr>
      </w:pPr>
    </w:p>
  </w:footnote>
  <w:footnote w:id="9">
    <w:p w14:paraId="064BBFCF"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30A2C16"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584A1132" w14:textId="77777777" w:rsidR="00787692" w:rsidRPr="00D3436F" w:rsidRDefault="00787692">
      <w:pPr>
        <w:pStyle w:val="FootnoteText"/>
        <w:rPr>
          <w:lang w:val="hy-AM"/>
        </w:rPr>
      </w:pPr>
    </w:p>
  </w:footnote>
  <w:footnote w:id="10">
    <w:p w14:paraId="2C8296C3"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8DE8A63"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C6FBFBE" w14:textId="77777777" w:rsidR="00787692" w:rsidRPr="00D3436F" w:rsidRDefault="00787692">
      <w:pPr>
        <w:pStyle w:val="FootnoteText"/>
        <w:rPr>
          <w:lang w:val="hy-AM"/>
        </w:rPr>
      </w:pPr>
    </w:p>
  </w:footnote>
  <w:footnote w:id="11">
    <w:p w14:paraId="1A3AA3A1"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56A423D7"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FFCC77" w14:textId="77777777" w:rsidR="00787692" w:rsidRPr="00D3436F" w:rsidRDefault="00787692">
      <w:pPr>
        <w:pStyle w:val="FootnoteText"/>
        <w:rPr>
          <w:lang w:val="hy-AM"/>
        </w:rPr>
      </w:pPr>
    </w:p>
  </w:footnote>
  <w:footnote w:id="13">
    <w:p w14:paraId="0188B6B7"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4">
    <w:p w14:paraId="74D630EB"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581F93AD"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E713F85" w14:textId="77777777" w:rsidR="00787692" w:rsidRPr="00D3436F" w:rsidRDefault="00787692">
      <w:pPr>
        <w:pStyle w:val="FootnoteText"/>
        <w:rPr>
          <w:lang w:val="hy-AM"/>
        </w:rPr>
      </w:pPr>
    </w:p>
    <w:p w14:paraId="699EABD4"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0732CE0B"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14:paraId="4317304C"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14:paraId="6BA4A534"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2662B4AD"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098202A"/>
    <w:multiLevelType w:val="hybridMultilevel"/>
    <w:tmpl w:val="52F4B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561E25"/>
    <w:multiLevelType w:val="hybridMultilevel"/>
    <w:tmpl w:val="4648B2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415C7C"/>
    <w:multiLevelType w:val="hybridMultilevel"/>
    <w:tmpl w:val="7AE0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69453EE"/>
    <w:multiLevelType w:val="hybridMultilevel"/>
    <w:tmpl w:val="1BC49F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36213B2"/>
    <w:multiLevelType w:val="hybridMultilevel"/>
    <w:tmpl w:val="AAFADD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CA16622"/>
    <w:multiLevelType w:val="hybridMultilevel"/>
    <w:tmpl w:val="C8DA01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F476AAB"/>
    <w:multiLevelType w:val="hybridMultilevel"/>
    <w:tmpl w:val="C43AA2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4"/>
  </w:num>
  <w:num w:numId="4">
    <w:abstractNumId w:val="17"/>
  </w:num>
  <w:num w:numId="5">
    <w:abstractNumId w:val="3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4"/>
  </w:num>
  <w:num w:numId="13">
    <w:abstractNumId w:val="32"/>
  </w:num>
  <w:num w:numId="14">
    <w:abstractNumId w:val="14"/>
  </w:num>
  <w:num w:numId="15">
    <w:abstractNumId w:val="33"/>
  </w:num>
  <w:num w:numId="16">
    <w:abstractNumId w:val="16"/>
  </w:num>
  <w:num w:numId="17">
    <w:abstractNumId w:val="6"/>
  </w:num>
  <w:num w:numId="18">
    <w:abstractNumId w:val="1"/>
  </w:num>
  <w:num w:numId="19">
    <w:abstractNumId w:val="19"/>
  </w:num>
  <w:num w:numId="20">
    <w:abstractNumId w:val="19"/>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3"/>
  </w:num>
  <w:num w:numId="25">
    <w:abstractNumId w:val="13"/>
  </w:num>
  <w:num w:numId="26">
    <w:abstractNumId w:val="4"/>
  </w:num>
  <w:num w:numId="27">
    <w:abstractNumId w:val="3"/>
  </w:num>
  <w:num w:numId="28">
    <w:abstractNumId w:val="0"/>
  </w:num>
  <w:num w:numId="29">
    <w:abstractNumId w:val="9"/>
  </w:num>
  <w:num w:numId="30">
    <w:abstractNumId w:val="31"/>
  </w:num>
  <w:num w:numId="31">
    <w:abstractNumId w:val="18"/>
  </w:num>
  <w:num w:numId="32">
    <w:abstractNumId w:val="28"/>
  </w:num>
  <w:num w:numId="33">
    <w:abstractNumId w:val="2"/>
  </w:num>
  <w:num w:numId="34">
    <w:abstractNumId w:val="28"/>
  </w:num>
  <w:num w:numId="35">
    <w:abstractNumId w:val="11"/>
  </w:num>
  <w:num w:numId="36">
    <w:abstractNumId w:val="20"/>
  </w:num>
  <w:num w:numId="37">
    <w:abstractNumId w:val="10"/>
  </w:num>
  <w:num w:numId="38">
    <w:abstractNumId w:val="15"/>
  </w:num>
  <w:num w:numId="39">
    <w:abstractNumId w:val="22"/>
  </w:num>
  <w:num w:numId="40">
    <w:abstractNumId w:val="27"/>
  </w:num>
  <w:num w:numId="41">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487"/>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20F"/>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922"/>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D94"/>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045"/>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51B"/>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A7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4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21F"/>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3EAD"/>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4D95"/>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1B1"/>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4C"/>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ED8"/>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6F0"/>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08"/>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22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97905"/>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AE0"/>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223"/>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28E7"/>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A40"/>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52A3FF"/>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List Paragraph 1,List Paragraph (numbered (a)),OBC Bullet,List Paragraph11,Normal numbered,Абзац списка1,Paragraphe de liste PBLH,Bullets,Reference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Akapit z listą BS Char,List Paragraph 1 Char,List Paragraph (numbered (a)) Char,OBC Bullet Char,List Paragraph11 Char,Normal numbered Char,Абзац списка1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ypks7kbdpwfgdykd3qb9">
    <w:name w:val="ypks7kbdpwfgdykd3qb9"/>
    <w:basedOn w:val="DefaultParagraphFont"/>
    <w:rsid w:val="007D0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33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5674354">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228380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6165470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014462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0212720">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33048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97877248">
      <w:bodyDiv w:val="1"/>
      <w:marLeft w:val="0"/>
      <w:marRight w:val="0"/>
      <w:marTop w:val="0"/>
      <w:marBottom w:val="0"/>
      <w:divBdr>
        <w:top w:val="none" w:sz="0" w:space="0" w:color="auto"/>
        <w:left w:val="none" w:sz="0" w:space="0" w:color="auto"/>
        <w:bottom w:val="none" w:sz="0" w:space="0" w:color="auto"/>
        <w:right w:val="none" w:sz="0" w:space="0" w:color="auto"/>
      </w:divBdr>
    </w:div>
    <w:div w:id="110850460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8543504">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76060042">
      <w:bodyDiv w:val="1"/>
      <w:marLeft w:val="0"/>
      <w:marRight w:val="0"/>
      <w:marTop w:val="0"/>
      <w:marBottom w:val="0"/>
      <w:divBdr>
        <w:top w:val="none" w:sz="0" w:space="0" w:color="auto"/>
        <w:left w:val="none" w:sz="0" w:space="0" w:color="auto"/>
        <w:bottom w:val="none" w:sz="0" w:space="0" w:color="auto"/>
        <w:right w:val="none" w:sz="0" w:space="0" w:color="auto"/>
      </w:divBdr>
    </w:div>
    <w:div w:id="1986422561">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9427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4328</TotalTime>
  <Pages>97</Pages>
  <Words>21103</Words>
  <Characters>120290</Characters>
  <Application>Microsoft Office Word</Application>
  <DocSecurity>0</DocSecurity>
  <Lines>1002</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141111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1814</cp:revision>
  <cp:lastPrinted>2018-02-16T07:12:00Z</cp:lastPrinted>
  <dcterms:created xsi:type="dcterms:W3CDTF">2019-10-28T07:04:00Z</dcterms:created>
  <dcterms:modified xsi:type="dcterms:W3CDTF">2026-03-26T08:30:00Z</dcterms:modified>
</cp:coreProperties>
</file>